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D11BF1" w:rsidR="001E41F3" w:rsidRPr="00006182"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006182">
          <w:rPr>
            <w:b/>
            <w:i/>
            <w:noProof/>
            <w:sz w:val="28"/>
          </w:rPr>
          <w:t>R4-22</w:t>
        </w:r>
        <w:r w:rsidR="00006182" w:rsidRPr="00006182">
          <w:rPr>
            <w:b/>
            <w:i/>
            <w:noProof/>
            <w:sz w:val="28"/>
          </w:rPr>
          <w:t>12691</w:t>
        </w:r>
      </w:fldSimple>
    </w:p>
    <w:p w14:paraId="7CB45193" w14:textId="0B915D09" w:rsidR="001E41F3" w:rsidRDefault="000F555C" w:rsidP="005E2C44">
      <w:pPr>
        <w:pStyle w:val="CRCoverPage"/>
        <w:outlineLvl w:val="0"/>
        <w:rPr>
          <w:b/>
          <w:noProof/>
          <w:sz w:val="24"/>
        </w:rPr>
      </w:pPr>
      <w:fldSimple w:instr=" DOCPROPERTY  Location  \* MERGEFORMAT ">
        <w:r w:rsidR="003609EF" w:rsidRPr="00006182">
          <w:rPr>
            <w:b/>
            <w:noProof/>
            <w:sz w:val="24"/>
          </w:rPr>
          <w:t>Online</w:t>
        </w:r>
      </w:fldSimple>
      <w:r w:rsidR="001E41F3" w:rsidRPr="00006182">
        <w:rPr>
          <w:b/>
          <w:noProof/>
          <w:sz w:val="24"/>
        </w:rPr>
        <w:t xml:space="preserve">, </w:t>
      </w:r>
      <w:r w:rsidR="001A2CA0" w:rsidRPr="00006182">
        <w:fldChar w:fldCharType="begin"/>
      </w:r>
      <w:r w:rsidR="001A2CA0" w:rsidRPr="00006182">
        <w:instrText xml:space="preserve"> DOCPROPERTY  Country  \* MERGEFORMAT </w:instrText>
      </w:r>
      <w:r w:rsidR="001A2CA0" w:rsidRPr="00006182">
        <w:fldChar w:fldCharType="end"/>
      </w:r>
      <w:r w:rsidR="001E41F3" w:rsidRPr="00006182">
        <w:rPr>
          <w:b/>
          <w:noProof/>
          <w:sz w:val="24"/>
        </w:rPr>
        <w:t xml:space="preserve">, </w:t>
      </w:r>
      <w:fldSimple w:instr=" DOCPROPERTY  StartDate  \* MERGEFORMAT ">
        <w:r w:rsidR="003609EF" w:rsidRPr="00006182">
          <w:rPr>
            <w:b/>
            <w:noProof/>
            <w:sz w:val="24"/>
          </w:rPr>
          <w:t>15th Aug 2022</w:t>
        </w:r>
      </w:fldSimple>
      <w:r w:rsidR="00547111" w:rsidRPr="00006182">
        <w:rPr>
          <w:b/>
          <w:noProof/>
          <w:sz w:val="24"/>
        </w:rPr>
        <w:t xml:space="preserve"> - </w:t>
      </w:r>
      <w:fldSimple w:instr=" DOCPROPERTY  EndDate  \* MERGEFORMAT ">
        <w:r w:rsidR="003609EF" w:rsidRPr="00006182">
          <w:rPr>
            <w:b/>
            <w:noProof/>
            <w:sz w:val="24"/>
          </w:rPr>
          <w:t>26th Aug 20</w:t>
        </w:r>
        <w:r w:rsidR="00FE5C81" w:rsidRPr="00006182">
          <w:rPr>
            <w:b/>
            <w:noProof/>
            <w:sz w:val="24"/>
          </w:rPr>
          <w:t>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0D3E1F" w:rsidR="001E41F3" w:rsidRDefault="00E42054">
            <w:pPr>
              <w:pStyle w:val="CRCoverPage"/>
              <w:spacing w:after="0"/>
              <w:jc w:val="center"/>
              <w:rPr>
                <w:noProof/>
              </w:rPr>
            </w:pPr>
            <w:r w:rsidRPr="00E42054">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849B9" w:rsidR="001E41F3" w:rsidRPr="00410371" w:rsidRDefault="000F555C" w:rsidP="00A377E9">
            <w:pPr>
              <w:pStyle w:val="CRCoverPage"/>
              <w:spacing w:after="0"/>
              <w:jc w:val="right"/>
              <w:rPr>
                <w:b/>
                <w:noProof/>
                <w:sz w:val="28"/>
              </w:rPr>
            </w:pPr>
            <w:fldSimple w:instr=" DOCPROPERTY  Spec#  \* MERGEFORMAT ">
              <w:r w:rsidR="00E13F3D" w:rsidRPr="00410371">
                <w:rPr>
                  <w:b/>
                  <w:noProof/>
                  <w:sz w:val="28"/>
                </w:rPr>
                <w:t>38.101-</w:t>
              </w:r>
              <w:r w:rsidR="00A377E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6C9F4" w:rsidR="001E41F3" w:rsidRPr="00410371" w:rsidRDefault="000F555C" w:rsidP="00E42054">
            <w:pPr>
              <w:pStyle w:val="CRCoverPage"/>
              <w:spacing w:after="0"/>
              <w:jc w:val="center"/>
              <w:rPr>
                <w:noProof/>
              </w:rPr>
            </w:pPr>
            <w:fldSimple w:instr=" DOCPROPERTY  Cr#  \* MERGEFORMAT ">
              <w:r w:rsidR="00E42054">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555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45DC7" w:rsidR="001E41F3" w:rsidRPr="00410371" w:rsidRDefault="000F555C">
            <w:pPr>
              <w:pStyle w:val="CRCoverPage"/>
              <w:spacing w:after="0"/>
              <w:jc w:val="center"/>
              <w:rPr>
                <w:noProof/>
                <w:sz w:val="28"/>
              </w:rPr>
            </w:pPr>
            <w:fldSimple w:instr=" DOCPROPERTY  Version  \* MERGEFORMAT ">
              <w:r w:rsidR="00B32E1D" w:rsidRPr="00B32E1D">
                <w:rPr>
                  <w:b/>
                  <w:noProof/>
                  <w:sz w:val="28"/>
                </w:rPr>
                <w:t>1</w:t>
              </w:r>
              <w:r w:rsidR="00B32E1D" w:rsidRPr="00B32E1D">
                <w:rPr>
                  <w:rFonts w:hint="eastAsia"/>
                  <w:b/>
                  <w:noProof/>
                  <w:sz w:val="28"/>
                  <w:lang w:eastAsia="ja-JP"/>
                </w:rPr>
                <w:t>7</w:t>
              </w:r>
              <w:r w:rsidR="00B32E1D" w:rsidRPr="00B32E1D">
                <w:rPr>
                  <w:b/>
                  <w:noProof/>
                  <w:sz w:val="28"/>
                </w:rPr>
                <w:t>.6</w:t>
              </w:r>
              <w:r w:rsidR="00E13F3D" w:rsidRPr="00B32E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4469C" w:rsidR="00F25D98" w:rsidRDefault="00E4205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5863B" w:rsidR="001E41F3" w:rsidRDefault="000F555C" w:rsidP="00A377E9">
            <w:pPr>
              <w:pStyle w:val="CRCoverPage"/>
              <w:spacing w:after="0"/>
              <w:ind w:left="100"/>
              <w:rPr>
                <w:noProof/>
              </w:rPr>
            </w:pPr>
            <w:fldSimple w:instr=" DOCPROPERTY  CrTitle  \* MERGEFORMAT ">
              <w:r w:rsidR="00E42054" w:rsidRPr="00CE63EB">
                <w:rPr>
                  <w:noProof/>
                </w:rPr>
                <w:t>draft CR 38.101-</w:t>
              </w:r>
              <w:r w:rsidR="00B32E1D">
                <w:rPr>
                  <w:noProof/>
                </w:rPr>
                <w:t>1</w:t>
              </w:r>
              <w:r w:rsidR="00E42054">
                <w:rPr>
                  <w:noProof/>
                </w:rPr>
                <w:t xml:space="preserve"> to </w:t>
              </w:r>
              <w:r w:rsidR="00A377E9">
                <w:rPr>
                  <w:noProof/>
                </w:rPr>
                <w:t>add DC_n78-n79 and DC_n78(2A)-n79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555C">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24792" w:rsidR="001E41F3" w:rsidRDefault="00E42054"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647FA" w:rsidR="001E41F3" w:rsidRDefault="000F555C" w:rsidP="00E42054">
            <w:pPr>
              <w:pStyle w:val="CRCoverPage"/>
              <w:spacing w:after="0"/>
              <w:ind w:left="100"/>
              <w:rPr>
                <w:noProof/>
              </w:rPr>
            </w:pPr>
            <w:fldSimple w:instr=" DOCPROPERTY  RelatedWis  \* MERGEFORMAT ">
              <w:r w:rsidR="00A377E9">
                <w:rPr>
                  <w:noProof/>
                </w:rPr>
                <w:t>NR_CADC_R18_2</w:t>
              </w:r>
              <w:r w:rsidR="00E42054" w:rsidRPr="00E42054">
                <w:rPr>
                  <w:noProof/>
                </w:rPr>
                <w:t>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9945B" w:rsidR="001E41F3" w:rsidRDefault="000F555C" w:rsidP="00E42054">
            <w:pPr>
              <w:pStyle w:val="CRCoverPage"/>
              <w:spacing w:after="0"/>
              <w:ind w:left="100"/>
              <w:rPr>
                <w:noProof/>
              </w:rPr>
            </w:pPr>
            <w:fldSimple w:instr=" DOCPROPERTY  ResDate  \* MERGEFORMAT ">
              <w:r w:rsidR="00E42054">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555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40E13" w:rsidR="001E41F3" w:rsidRDefault="000F555C" w:rsidP="00E42054">
            <w:pPr>
              <w:pStyle w:val="CRCoverPage"/>
              <w:spacing w:after="0"/>
              <w:ind w:left="100"/>
              <w:rPr>
                <w:noProof/>
              </w:rPr>
            </w:pPr>
            <w:fldSimple w:instr=" DOCPROPERTY  Release  \* MERGEFORMAT ">
              <w:r w:rsidR="00D24991">
                <w:rPr>
                  <w:noProof/>
                </w:rPr>
                <w:t>Rel-1</w:t>
              </w:r>
              <w:r w:rsidR="00E4205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12DAE" w:rsidR="00E42054" w:rsidRDefault="00E42054" w:rsidP="00A377E9">
            <w:pPr>
              <w:pStyle w:val="CRCoverPage"/>
              <w:spacing w:after="0"/>
              <w:ind w:left="100"/>
              <w:rPr>
                <w:noProof/>
              </w:rPr>
            </w:pPr>
            <w:r>
              <w:rPr>
                <w:noProof/>
              </w:rPr>
              <w:t>To add DC_n78A-n79A and DC_n78(2A)-n79A</w:t>
            </w:r>
            <w:r>
              <w:rPr>
                <w:rFonts w:hint="eastAsia"/>
                <w:noProof/>
                <w:lang w:eastAsia="ja-JP"/>
              </w:rPr>
              <w:t xml:space="preserve"> </w:t>
            </w:r>
            <w:r>
              <w:rPr>
                <w:noProof/>
                <w:lang w:eastAsia="ja-JP"/>
              </w:rPr>
              <w:t>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1867E" w14:textId="346AB202" w:rsidR="00A377E9" w:rsidRDefault="00A377E9" w:rsidP="00A377E9">
            <w:pPr>
              <w:pStyle w:val="CRCoverPage"/>
              <w:spacing w:after="0"/>
              <w:ind w:left="100"/>
              <w:rPr>
                <w:noProof/>
              </w:rPr>
            </w:pPr>
            <w:r>
              <w:rPr>
                <w:noProof/>
              </w:rPr>
              <w:t>CA_n78A-n79A and CA_n78(2A)-n79A are</w:t>
            </w:r>
            <w:r w:rsidRPr="00E42054">
              <w:rPr>
                <w:noProof/>
              </w:rPr>
              <w:t xml:space="preserve"> already specified</w:t>
            </w:r>
            <w:r>
              <w:rPr>
                <w:noProof/>
              </w:rPr>
              <w:t xml:space="preserve"> in TS38.101-1. Therefore, </w:t>
            </w:r>
            <w:r w:rsidRPr="00E42054">
              <w:rPr>
                <w:noProof/>
              </w:rPr>
              <w:t xml:space="preserve">companies can use draft CR to specify </w:t>
            </w:r>
            <w:r w:rsidRPr="00A377E9">
              <w:rPr>
                <w:noProof/>
              </w:rPr>
              <w:t>the corresponding NR DC configurations</w:t>
            </w:r>
            <w:r>
              <w:rPr>
                <w:noProof/>
              </w:rPr>
              <w:t xml:space="preserve"> due to no technical issues</w:t>
            </w:r>
            <w:r w:rsidRPr="00E42054">
              <w:rPr>
                <w:noProof/>
              </w:rPr>
              <w:t>.</w:t>
            </w:r>
            <w:r>
              <w:rPr>
                <w:noProof/>
              </w:rPr>
              <w:t xml:space="preserve"> This </w:t>
            </w:r>
            <w:r w:rsidRPr="00BF4F15">
              <w:rPr>
                <w:noProof/>
              </w:rPr>
              <w:t>is based on the guidelines for handling of NR-DC configurations, R4-2005647.</w:t>
            </w:r>
          </w:p>
          <w:p w14:paraId="1AB6DB3A" w14:textId="77777777" w:rsidR="00E42054" w:rsidRDefault="00E42054">
            <w:pPr>
              <w:pStyle w:val="CRCoverPage"/>
              <w:spacing w:after="0"/>
              <w:ind w:left="100"/>
              <w:rPr>
                <w:noProof/>
              </w:rPr>
            </w:pPr>
          </w:p>
          <w:p w14:paraId="17F90957" w14:textId="77777777" w:rsidR="00E42054" w:rsidRDefault="00E42054" w:rsidP="00E42054">
            <w:pPr>
              <w:pStyle w:val="CRCoverPage"/>
              <w:spacing w:after="0"/>
              <w:rPr>
                <w:noProof/>
              </w:rPr>
            </w:pPr>
            <w:r>
              <w:rPr>
                <w:noProof/>
              </w:rPr>
              <w:t>Adding the following combinations:</w:t>
            </w:r>
          </w:p>
          <w:p w14:paraId="015E413A" w14:textId="1C86AA51" w:rsidR="00E42054" w:rsidRDefault="00E42054" w:rsidP="00E42054">
            <w:pPr>
              <w:pStyle w:val="CRCoverPage"/>
              <w:numPr>
                <w:ilvl w:val="0"/>
                <w:numId w:val="1"/>
              </w:numPr>
              <w:spacing w:after="0"/>
              <w:rPr>
                <w:noProof/>
              </w:rPr>
            </w:pPr>
            <w:r w:rsidRPr="00E42054">
              <w:rPr>
                <w:noProof/>
              </w:rPr>
              <w:t>DC_n78A-n79A</w:t>
            </w:r>
          </w:p>
          <w:p w14:paraId="31C656EC" w14:textId="10A801EC" w:rsidR="00E42054" w:rsidRDefault="00A377E9" w:rsidP="00A377E9">
            <w:pPr>
              <w:pStyle w:val="CRCoverPage"/>
              <w:numPr>
                <w:ilvl w:val="0"/>
                <w:numId w:val="1"/>
              </w:numPr>
              <w:spacing w:after="0"/>
              <w:rPr>
                <w:noProof/>
              </w:rPr>
            </w:pPr>
            <w:r w:rsidRPr="00E42054">
              <w:rPr>
                <w:noProof/>
              </w:rPr>
              <w:t>DC_n78</w:t>
            </w:r>
            <w:r>
              <w:rPr>
                <w:noProof/>
              </w:rPr>
              <w:t>(2</w:t>
            </w:r>
            <w:r w:rsidRPr="00E42054">
              <w:rPr>
                <w:noProof/>
              </w:rPr>
              <w:t>A</w:t>
            </w:r>
            <w:r>
              <w:rPr>
                <w:noProof/>
              </w:rPr>
              <w:t>)</w:t>
            </w:r>
            <w:r w:rsidRPr="00E42054">
              <w:rPr>
                <w:noProof/>
              </w:rPr>
              <w:t>-n79A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90EA8" w:rsidR="001E41F3" w:rsidRDefault="00E42054">
            <w:pPr>
              <w:pStyle w:val="CRCoverPage"/>
              <w:spacing w:after="0"/>
              <w:ind w:left="100"/>
              <w:rPr>
                <w:noProof/>
              </w:rPr>
            </w:pPr>
            <w:r>
              <w:rPr>
                <w:noProof/>
              </w:rPr>
              <w:t>DC configurations are not added t</w:t>
            </w:r>
            <w:r>
              <w:rPr>
                <w:noProof/>
                <w:lang w:eastAsia="ja-JP"/>
              </w:rPr>
              <w:t>o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153A1" w:rsidR="001E41F3" w:rsidRDefault="00B32E1D">
            <w:pPr>
              <w:pStyle w:val="CRCoverPage"/>
              <w:spacing w:after="0"/>
              <w:ind w:left="100"/>
              <w:rPr>
                <w:noProof/>
                <w:lang w:eastAsia="ja-JP"/>
              </w:rPr>
            </w:pPr>
            <w:r>
              <w:rPr>
                <w:noProof/>
                <w:lang w:eastAsia="ja-JP"/>
              </w:rPr>
              <w:t>5.5B, 6.2B.1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C8846" w:rsidR="001E41F3" w:rsidRDefault="00E4205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4A006" w:rsidR="001E41F3" w:rsidRDefault="00E4205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50E3B6" w:rsidR="001E41F3" w:rsidRDefault="00E42054">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BE1AB" w:rsidR="001E41F3" w:rsidRDefault="00E4205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EA9E1E" w14:textId="77777777" w:rsidR="00B32E1D" w:rsidRDefault="00B32E1D" w:rsidP="00B32E1D">
      <w:pPr>
        <w:pStyle w:val="2"/>
        <w:rPr>
          <w:rFonts w:eastAsia="??"/>
          <w:color w:val="FF0000"/>
          <w:szCs w:val="32"/>
        </w:rPr>
      </w:pPr>
      <w:r>
        <w:rPr>
          <w:rFonts w:eastAsia="??"/>
          <w:color w:val="FF0000"/>
          <w:szCs w:val="32"/>
        </w:rPr>
        <w:lastRenderedPageBreak/>
        <w:t>&lt;&lt; Start of changes &gt;&gt;</w:t>
      </w:r>
    </w:p>
    <w:p w14:paraId="596B408F" w14:textId="77777777" w:rsidR="00B32E1D" w:rsidRPr="00A1115A" w:rsidRDefault="00B32E1D" w:rsidP="00B32E1D">
      <w:pPr>
        <w:pStyle w:val="2"/>
        <w:rPr>
          <w:szCs w:val="22"/>
          <w:lang w:val="en-US" w:eastAsia="zh-CN"/>
        </w:rPr>
      </w:pPr>
      <w:bookmarkStart w:id="1" w:name="_Toc45888063"/>
      <w:bookmarkStart w:id="2" w:name="_Toc45888662"/>
      <w:bookmarkStart w:id="3" w:name="_Toc61367303"/>
      <w:bookmarkStart w:id="4" w:name="_Toc61372686"/>
      <w:bookmarkStart w:id="5" w:name="_Toc68230626"/>
      <w:bookmarkStart w:id="6" w:name="_Toc69084039"/>
      <w:bookmarkStart w:id="7" w:name="_Toc75467047"/>
      <w:bookmarkStart w:id="8" w:name="_Toc76509069"/>
      <w:bookmarkStart w:id="9" w:name="_Toc76718059"/>
      <w:bookmarkStart w:id="10" w:name="_Toc83580369"/>
      <w:bookmarkStart w:id="11" w:name="_Toc84404878"/>
      <w:bookmarkStart w:id="12"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1"/>
      <w:bookmarkEnd w:id="2"/>
      <w:bookmarkEnd w:id="3"/>
      <w:bookmarkEnd w:id="4"/>
      <w:bookmarkEnd w:id="5"/>
      <w:bookmarkEnd w:id="6"/>
      <w:bookmarkEnd w:id="7"/>
      <w:bookmarkEnd w:id="8"/>
      <w:bookmarkEnd w:id="9"/>
      <w:bookmarkEnd w:id="10"/>
      <w:bookmarkEnd w:id="11"/>
      <w:bookmarkEnd w:id="12"/>
    </w:p>
    <w:p w14:paraId="0298932E" w14:textId="77777777" w:rsidR="00B32E1D" w:rsidRPr="00A1115A" w:rsidRDefault="00B32E1D" w:rsidP="00B32E1D">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 xml:space="preserve">-1, the bandwidth combination sets for the corresponding NR CA configuration in </w:t>
      </w:r>
      <w:proofErr w:type="gramStart"/>
      <w:r w:rsidRPr="00A1115A">
        <w:rPr>
          <w:rFonts w:eastAsia="SimSun"/>
          <w:color w:val="000000"/>
          <w:shd w:val="clear" w:color="auto" w:fill="FFFFFF"/>
        </w:rPr>
        <w:t>5.5A.3,i.e.</w:t>
      </w:r>
      <w:proofErr w:type="gramEnd"/>
      <w:r w:rsidRPr="00A1115A">
        <w:rPr>
          <w:rFonts w:eastAsia="SimSun"/>
          <w:color w:val="000000"/>
          <w:shd w:val="clear" w:color="auto" w:fill="FFFFFF"/>
        </w:rPr>
        <w:t>,dual uplink inter-band carrier aggregation with uplink assigned to two NR bands, are applicable to Dual Connectivity.</w:t>
      </w:r>
    </w:p>
    <w:p w14:paraId="32530E66" w14:textId="77777777" w:rsidR="00B32E1D" w:rsidRDefault="00B32E1D" w:rsidP="00B32E1D">
      <w:pPr>
        <w:pStyle w:val="TH"/>
      </w:pPr>
      <w:r>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32E1D" w14:paraId="67D4B0B2" w14:textId="77777777" w:rsidTr="00D61997">
        <w:trPr>
          <w:tblHeader/>
          <w:jc w:val="center"/>
        </w:trPr>
        <w:tc>
          <w:tcPr>
            <w:tcW w:w="2853" w:type="dxa"/>
            <w:vAlign w:val="center"/>
          </w:tcPr>
          <w:p w14:paraId="375C2BDC" w14:textId="77777777" w:rsidR="00B32E1D" w:rsidRDefault="00B32E1D" w:rsidP="00D61997">
            <w:pPr>
              <w:pStyle w:val="TAH"/>
              <w:keepNext w:val="0"/>
              <w:rPr>
                <w:lang w:val="en-US" w:eastAsia="fi-FI"/>
              </w:rPr>
            </w:pPr>
            <w:r>
              <w:rPr>
                <w:lang w:val="en-US" w:eastAsia="zh-CN"/>
              </w:rPr>
              <w:t xml:space="preserve">NR </w:t>
            </w:r>
            <w:r>
              <w:rPr>
                <w:rFonts w:hint="eastAsia"/>
                <w:lang w:val="en-US" w:eastAsia="zh-CN"/>
              </w:rPr>
              <w:t>DC</w:t>
            </w:r>
          </w:p>
          <w:p w14:paraId="660B685E" w14:textId="77777777" w:rsidR="00B32E1D" w:rsidRDefault="00B32E1D" w:rsidP="00D61997">
            <w:pPr>
              <w:pStyle w:val="TAH"/>
              <w:keepNext w:val="0"/>
              <w:rPr>
                <w:lang w:val="en-US" w:eastAsia="fi-FI"/>
              </w:rPr>
            </w:pPr>
            <w:r>
              <w:rPr>
                <w:lang w:val="en-US" w:eastAsia="fi-FI"/>
              </w:rPr>
              <w:t>configuration</w:t>
            </w:r>
          </w:p>
        </w:tc>
        <w:tc>
          <w:tcPr>
            <w:tcW w:w="2892" w:type="dxa"/>
            <w:vAlign w:val="center"/>
          </w:tcPr>
          <w:p w14:paraId="5EAFC8FF" w14:textId="77777777" w:rsidR="00B32E1D" w:rsidRDefault="00B32E1D" w:rsidP="00D61997">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18BEB93A" w14:textId="77777777" w:rsidR="00B32E1D" w:rsidRDefault="00B32E1D" w:rsidP="00D61997">
            <w:pPr>
              <w:pStyle w:val="TAH"/>
              <w:keepNext w:val="0"/>
              <w:rPr>
                <w:lang w:eastAsia="fi-FI"/>
              </w:rPr>
            </w:pPr>
            <w:r>
              <w:rPr>
                <w:lang w:val="en-US" w:eastAsia="fi-FI"/>
              </w:rPr>
              <w:t>configuration</w:t>
            </w:r>
          </w:p>
        </w:tc>
      </w:tr>
      <w:tr w:rsidR="00B32E1D" w14:paraId="0ECA69FE" w14:textId="77777777" w:rsidTr="00D61997">
        <w:trPr>
          <w:trHeight w:val="207"/>
          <w:jc w:val="center"/>
        </w:trPr>
        <w:tc>
          <w:tcPr>
            <w:tcW w:w="2853" w:type="dxa"/>
          </w:tcPr>
          <w:p w14:paraId="658B9991" w14:textId="77777777" w:rsidR="00B32E1D" w:rsidRDefault="00B32E1D" w:rsidP="00D61997">
            <w:pPr>
              <w:pStyle w:val="TAC"/>
              <w:rPr>
                <w:lang w:eastAsia="zh-CN"/>
              </w:rPr>
            </w:pPr>
            <w:r>
              <w:rPr>
                <w:lang w:eastAsia="zh-CN"/>
              </w:rPr>
              <w:t>DC_n1A-n3A</w:t>
            </w:r>
          </w:p>
        </w:tc>
        <w:tc>
          <w:tcPr>
            <w:tcW w:w="2892" w:type="dxa"/>
          </w:tcPr>
          <w:p w14:paraId="378F4803" w14:textId="77777777" w:rsidR="00B32E1D" w:rsidRDefault="00B32E1D" w:rsidP="00D61997">
            <w:pPr>
              <w:pStyle w:val="TAC"/>
              <w:rPr>
                <w:lang w:eastAsia="zh-CN"/>
              </w:rPr>
            </w:pPr>
            <w:r>
              <w:rPr>
                <w:lang w:eastAsia="zh-CN"/>
              </w:rPr>
              <w:t>DC_n1A-n3A</w:t>
            </w:r>
          </w:p>
        </w:tc>
      </w:tr>
      <w:tr w:rsidR="00B32E1D" w14:paraId="721FB6A4" w14:textId="77777777" w:rsidTr="00D61997">
        <w:trPr>
          <w:trHeight w:val="207"/>
          <w:jc w:val="center"/>
        </w:trPr>
        <w:tc>
          <w:tcPr>
            <w:tcW w:w="2853" w:type="dxa"/>
          </w:tcPr>
          <w:p w14:paraId="0650F305" w14:textId="77777777" w:rsidR="00B32E1D" w:rsidRDefault="00B32E1D" w:rsidP="00D61997">
            <w:pPr>
              <w:pStyle w:val="TAC"/>
              <w:rPr>
                <w:rFonts w:eastAsia="游明朝"/>
                <w:lang w:eastAsia="ja-JP"/>
              </w:rPr>
            </w:pPr>
            <w:r>
              <w:rPr>
                <w:rFonts w:eastAsia="游明朝"/>
                <w:lang w:eastAsia="zh-CN"/>
              </w:rPr>
              <w:t>DC_n1A-n7A</w:t>
            </w:r>
          </w:p>
        </w:tc>
        <w:tc>
          <w:tcPr>
            <w:tcW w:w="2892" w:type="dxa"/>
          </w:tcPr>
          <w:p w14:paraId="6A87ADB4" w14:textId="77777777" w:rsidR="00B32E1D" w:rsidRDefault="00B32E1D" w:rsidP="00D61997">
            <w:pPr>
              <w:pStyle w:val="TAC"/>
              <w:rPr>
                <w:rFonts w:eastAsia="游明朝"/>
                <w:lang w:eastAsia="ja-JP"/>
              </w:rPr>
            </w:pPr>
            <w:r>
              <w:rPr>
                <w:rFonts w:eastAsia="游明朝"/>
                <w:lang w:eastAsia="zh-CN"/>
              </w:rPr>
              <w:t>DC_n1A-n7A</w:t>
            </w:r>
          </w:p>
        </w:tc>
      </w:tr>
      <w:tr w:rsidR="00B32E1D" w14:paraId="526D1CCF" w14:textId="77777777" w:rsidTr="00D61997">
        <w:trPr>
          <w:trHeight w:val="207"/>
          <w:jc w:val="center"/>
        </w:trPr>
        <w:tc>
          <w:tcPr>
            <w:tcW w:w="2853" w:type="dxa"/>
          </w:tcPr>
          <w:p w14:paraId="45AEB321" w14:textId="77777777" w:rsidR="00B32E1D" w:rsidRDefault="00B32E1D" w:rsidP="00D61997">
            <w:pPr>
              <w:pStyle w:val="TAC"/>
              <w:rPr>
                <w:lang w:eastAsia="zh-CN"/>
              </w:rPr>
            </w:pPr>
            <w:r>
              <w:rPr>
                <w:rFonts w:eastAsia="游明朝" w:hint="eastAsia"/>
                <w:lang w:eastAsia="ja-JP"/>
              </w:rPr>
              <w:t>D</w:t>
            </w:r>
            <w:r>
              <w:rPr>
                <w:rFonts w:eastAsia="游明朝"/>
                <w:lang w:eastAsia="ja-JP"/>
              </w:rPr>
              <w:t>C_n1A-n28A</w:t>
            </w:r>
          </w:p>
        </w:tc>
        <w:tc>
          <w:tcPr>
            <w:tcW w:w="2892" w:type="dxa"/>
          </w:tcPr>
          <w:p w14:paraId="5A1AD513" w14:textId="77777777" w:rsidR="00B32E1D" w:rsidRDefault="00B32E1D" w:rsidP="00D61997">
            <w:pPr>
              <w:pStyle w:val="TAC"/>
              <w:rPr>
                <w:lang w:eastAsia="zh-CN"/>
              </w:rPr>
            </w:pPr>
            <w:r>
              <w:rPr>
                <w:rFonts w:eastAsia="游明朝" w:hint="eastAsia"/>
                <w:lang w:eastAsia="ja-JP"/>
              </w:rPr>
              <w:t>D</w:t>
            </w:r>
            <w:r>
              <w:rPr>
                <w:rFonts w:eastAsia="游明朝"/>
                <w:lang w:eastAsia="ja-JP"/>
              </w:rPr>
              <w:t>C_n1A-n28A</w:t>
            </w:r>
          </w:p>
        </w:tc>
      </w:tr>
      <w:tr w:rsidR="00B32E1D" w14:paraId="6666F6D8" w14:textId="77777777" w:rsidTr="00D61997">
        <w:trPr>
          <w:trHeight w:val="207"/>
          <w:jc w:val="center"/>
        </w:trPr>
        <w:tc>
          <w:tcPr>
            <w:tcW w:w="2853" w:type="dxa"/>
          </w:tcPr>
          <w:p w14:paraId="3EF7020C" w14:textId="77777777" w:rsidR="00B32E1D" w:rsidRDefault="00B32E1D" w:rsidP="00D61997">
            <w:pPr>
              <w:pStyle w:val="TAC"/>
              <w:rPr>
                <w:lang w:eastAsia="zh-CN"/>
              </w:rPr>
            </w:pPr>
            <w:r>
              <w:rPr>
                <w:rFonts w:eastAsia="游明朝" w:hint="eastAsia"/>
                <w:lang w:eastAsia="ja-JP"/>
              </w:rPr>
              <w:t>D</w:t>
            </w:r>
            <w:r>
              <w:rPr>
                <w:rFonts w:eastAsia="游明朝"/>
                <w:lang w:eastAsia="ja-JP"/>
              </w:rPr>
              <w:t>C_n1A-n41A</w:t>
            </w:r>
          </w:p>
        </w:tc>
        <w:tc>
          <w:tcPr>
            <w:tcW w:w="2892" w:type="dxa"/>
          </w:tcPr>
          <w:p w14:paraId="25165FD3" w14:textId="77777777" w:rsidR="00B32E1D" w:rsidRDefault="00B32E1D" w:rsidP="00D61997">
            <w:pPr>
              <w:pStyle w:val="TAC"/>
              <w:rPr>
                <w:lang w:eastAsia="zh-CN"/>
              </w:rPr>
            </w:pPr>
            <w:r>
              <w:rPr>
                <w:rFonts w:eastAsia="游明朝" w:hint="eastAsia"/>
                <w:lang w:eastAsia="ja-JP"/>
              </w:rPr>
              <w:t>D</w:t>
            </w:r>
            <w:r>
              <w:rPr>
                <w:rFonts w:eastAsia="游明朝"/>
                <w:lang w:eastAsia="ja-JP"/>
              </w:rPr>
              <w:t>C_n1A-n41A</w:t>
            </w:r>
          </w:p>
        </w:tc>
      </w:tr>
      <w:tr w:rsidR="00B32E1D" w14:paraId="2F09287E" w14:textId="77777777" w:rsidTr="00D61997">
        <w:trPr>
          <w:trHeight w:val="207"/>
          <w:jc w:val="center"/>
        </w:trPr>
        <w:tc>
          <w:tcPr>
            <w:tcW w:w="2853" w:type="dxa"/>
          </w:tcPr>
          <w:p w14:paraId="1718AA77" w14:textId="77777777" w:rsidR="00B32E1D" w:rsidRDefault="00B32E1D" w:rsidP="00D61997">
            <w:pPr>
              <w:pStyle w:val="TAC"/>
              <w:rPr>
                <w:lang w:eastAsia="zh-CN"/>
              </w:rPr>
            </w:pPr>
            <w:r>
              <w:rPr>
                <w:lang w:eastAsia="zh-CN"/>
              </w:rPr>
              <w:t>DC_n1A-n77A</w:t>
            </w:r>
            <w:r>
              <w:rPr>
                <w:vertAlign w:val="superscript"/>
                <w:lang w:eastAsia="zh-CN"/>
              </w:rPr>
              <w:t>2</w:t>
            </w:r>
          </w:p>
        </w:tc>
        <w:tc>
          <w:tcPr>
            <w:tcW w:w="2892" w:type="dxa"/>
          </w:tcPr>
          <w:p w14:paraId="28506396" w14:textId="77777777" w:rsidR="00B32E1D" w:rsidRDefault="00B32E1D" w:rsidP="00D61997">
            <w:pPr>
              <w:pStyle w:val="TAC"/>
              <w:rPr>
                <w:lang w:eastAsia="zh-CN"/>
              </w:rPr>
            </w:pPr>
            <w:r>
              <w:rPr>
                <w:lang w:eastAsia="zh-CN"/>
              </w:rPr>
              <w:t>DC_n1A-n77A</w:t>
            </w:r>
          </w:p>
        </w:tc>
      </w:tr>
      <w:tr w:rsidR="00B32E1D" w14:paraId="19A76DFA" w14:textId="77777777" w:rsidTr="00D61997">
        <w:trPr>
          <w:trHeight w:val="207"/>
          <w:jc w:val="center"/>
        </w:trPr>
        <w:tc>
          <w:tcPr>
            <w:tcW w:w="2853" w:type="dxa"/>
          </w:tcPr>
          <w:p w14:paraId="0D6329B1" w14:textId="77777777" w:rsidR="00B32E1D" w:rsidRDefault="00B32E1D" w:rsidP="00D61997">
            <w:pPr>
              <w:pStyle w:val="TAC"/>
              <w:rPr>
                <w:lang w:eastAsia="zh-CN"/>
              </w:rPr>
            </w:pPr>
            <w:r>
              <w:rPr>
                <w:lang w:eastAsia="zh-CN"/>
              </w:rPr>
              <w:t>DC_n1A-n78A</w:t>
            </w:r>
          </w:p>
        </w:tc>
        <w:tc>
          <w:tcPr>
            <w:tcW w:w="2892" w:type="dxa"/>
          </w:tcPr>
          <w:p w14:paraId="30431C74" w14:textId="77777777" w:rsidR="00B32E1D" w:rsidRDefault="00B32E1D" w:rsidP="00D61997">
            <w:pPr>
              <w:pStyle w:val="TAC"/>
              <w:rPr>
                <w:lang w:eastAsia="zh-CN"/>
              </w:rPr>
            </w:pPr>
            <w:r>
              <w:rPr>
                <w:lang w:eastAsia="zh-CN"/>
              </w:rPr>
              <w:t>DC_n1A-n78A</w:t>
            </w:r>
          </w:p>
        </w:tc>
      </w:tr>
      <w:tr w:rsidR="00B32E1D" w14:paraId="1F686BBA" w14:textId="77777777" w:rsidTr="00D61997">
        <w:trPr>
          <w:trHeight w:val="207"/>
          <w:jc w:val="center"/>
        </w:trPr>
        <w:tc>
          <w:tcPr>
            <w:tcW w:w="2853" w:type="dxa"/>
          </w:tcPr>
          <w:p w14:paraId="4732CF82" w14:textId="77777777" w:rsidR="00B32E1D" w:rsidRDefault="00B32E1D" w:rsidP="00D61997">
            <w:pPr>
              <w:pStyle w:val="TAC"/>
              <w:rPr>
                <w:lang w:eastAsia="zh-CN"/>
              </w:rPr>
            </w:pPr>
            <w:r>
              <w:rPr>
                <w:lang w:eastAsia="zh-CN"/>
              </w:rPr>
              <w:t>DC_n1A-n79A</w:t>
            </w:r>
            <w:r>
              <w:rPr>
                <w:vertAlign w:val="superscript"/>
                <w:lang w:eastAsia="zh-CN"/>
              </w:rPr>
              <w:t>2</w:t>
            </w:r>
          </w:p>
        </w:tc>
        <w:tc>
          <w:tcPr>
            <w:tcW w:w="2892" w:type="dxa"/>
          </w:tcPr>
          <w:p w14:paraId="034F9735" w14:textId="77777777" w:rsidR="00B32E1D" w:rsidRDefault="00B32E1D" w:rsidP="00D61997">
            <w:pPr>
              <w:pStyle w:val="TAC"/>
              <w:rPr>
                <w:lang w:eastAsia="zh-CN"/>
              </w:rPr>
            </w:pPr>
            <w:r>
              <w:rPr>
                <w:lang w:eastAsia="zh-CN"/>
              </w:rPr>
              <w:t>DC_n1A-n79A</w:t>
            </w:r>
          </w:p>
        </w:tc>
      </w:tr>
      <w:tr w:rsidR="00B32E1D" w14:paraId="01993048" w14:textId="77777777" w:rsidTr="00D61997">
        <w:trPr>
          <w:trHeight w:val="207"/>
          <w:jc w:val="center"/>
        </w:trPr>
        <w:tc>
          <w:tcPr>
            <w:tcW w:w="2853" w:type="dxa"/>
          </w:tcPr>
          <w:p w14:paraId="03F97D24" w14:textId="77777777" w:rsidR="00B32E1D" w:rsidRDefault="00B32E1D" w:rsidP="00D61997">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15428BE6" w14:textId="77777777" w:rsidR="00B32E1D" w:rsidRDefault="00B32E1D" w:rsidP="00D61997">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34FDA469" w14:textId="77777777" w:rsidR="00B32E1D" w:rsidRDefault="00B32E1D" w:rsidP="00D61997">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B32E1D" w14:paraId="5E74F47E"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DDEF5A" w14:textId="77777777" w:rsidR="00B32E1D" w:rsidRDefault="00B32E1D" w:rsidP="00D61997">
            <w:pPr>
              <w:pStyle w:val="TAC"/>
              <w:rPr>
                <w:lang w:eastAsia="zh-CN"/>
              </w:rPr>
            </w:pPr>
            <w:r>
              <w:rPr>
                <w:lang w:eastAsia="zh-CN"/>
              </w:rPr>
              <w:t>DC_n2A-n48A</w:t>
            </w:r>
          </w:p>
          <w:p w14:paraId="19344E8E" w14:textId="77777777" w:rsidR="00B32E1D" w:rsidRDefault="00B32E1D" w:rsidP="00D61997">
            <w:pPr>
              <w:pStyle w:val="TAC"/>
            </w:pPr>
            <w:r>
              <w:t>DC_n2A-n48B</w:t>
            </w:r>
          </w:p>
          <w:p w14:paraId="06B64A2C" w14:textId="77777777" w:rsidR="00B32E1D" w:rsidRDefault="00B32E1D" w:rsidP="00D61997">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1A483063" w14:textId="77777777" w:rsidR="00B32E1D" w:rsidRDefault="00B32E1D" w:rsidP="00D61997">
            <w:pPr>
              <w:pStyle w:val="TAC"/>
              <w:rPr>
                <w:lang w:eastAsia="zh-CN"/>
              </w:rPr>
            </w:pPr>
            <w:r>
              <w:rPr>
                <w:lang w:eastAsia="zh-CN"/>
              </w:rPr>
              <w:t>DC_n2A-n48A</w:t>
            </w:r>
          </w:p>
        </w:tc>
      </w:tr>
      <w:tr w:rsidR="00B32E1D" w14:paraId="1758E49A"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D47E42" w14:textId="77777777" w:rsidR="00B32E1D" w:rsidRDefault="00B32E1D" w:rsidP="00D61997">
            <w:pPr>
              <w:pStyle w:val="TAC"/>
              <w:rPr>
                <w:lang w:eastAsia="zh-CN"/>
              </w:rPr>
            </w:pPr>
            <w:r>
              <w:rPr>
                <w:lang w:eastAsia="zh-CN"/>
              </w:rPr>
              <w:t>DC_n2A-n48(2A)</w:t>
            </w:r>
          </w:p>
          <w:p w14:paraId="3DFC86D0" w14:textId="77777777" w:rsidR="00B32E1D" w:rsidRDefault="00B32E1D" w:rsidP="00D61997">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1BCCB56D" w14:textId="77777777" w:rsidR="00B32E1D" w:rsidRDefault="00B32E1D" w:rsidP="00D61997">
            <w:pPr>
              <w:pStyle w:val="TAC"/>
              <w:rPr>
                <w:lang w:eastAsia="zh-CN"/>
              </w:rPr>
            </w:pPr>
            <w:r>
              <w:rPr>
                <w:lang w:eastAsia="zh-CN"/>
              </w:rPr>
              <w:t>DC_n2A-n48A</w:t>
            </w:r>
          </w:p>
        </w:tc>
      </w:tr>
      <w:tr w:rsidR="00B32E1D" w14:paraId="2768BDD6"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469ECB" w14:textId="77777777" w:rsidR="00B32E1D" w:rsidRDefault="00B32E1D" w:rsidP="00D61997">
            <w:pPr>
              <w:pStyle w:val="TAC"/>
            </w:pPr>
            <w:r>
              <w:t>DC_n2A-n66A</w:t>
            </w:r>
          </w:p>
          <w:p w14:paraId="5846AA16" w14:textId="77777777" w:rsidR="00B32E1D" w:rsidRDefault="00B32E1D" w:rsidP="00D61997">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29F7EDC1" w14:textId="77777777" w:rsidR="00B32E1D" w:rsidRDefault="00B32E1D" w:rsidP="00D61997">
            <w:pPr>
              <w:pStyle w:val="TAC"/>
              <w:rPr>
                <w:lang w:eastAsia="zh-CN"/>
              </w:rPr>
            </w:pPr>
            <w:r>
              <w:t>DC_n2A-n66A</w:t>
            </w:r>
          </w:p>
        </w:tc>
      </w:tr>
      <w:tr w:rsidR="00B32E1D" w14:paraId="457586AD"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478179" w14:textId="77777777" w:rsidR="00B32E1D" w:rsidRDefault="00B32E1D" w:rsidP="00D61997">
            <w:pPr>
              <w:pStyle w:val="TAC"/>
              <w:rPr>
                <w:lang w:eastAsia="zh-CN"/>
              </w:rPr>
            </w:pPr>
            <w:r>
              <w:rPr>
                <w:lang w:eastAsia="zh-CN"/>
              </w:rPr>
              <w:t>DC_n2A-n77A</w:t>
            </w:r>
          </w:p>
          <w:p w14:paraId="6A3EEAC7" w14:textId="77777777" w:rsidR="00B32E1D" w:rsidRDefault="00B32E1D" w:rsidP="00D61997">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0AC1BCD2" w14:textId="77777777" w:rsidR="00B32E1D" w:rsidRDefault="00B32E1D" w:rsidP="00D61997">
            <w:pPr>
              <w:pStyle w:val="TAC"/>
              <w:rPr>
                <w:lang w:eastAsia="zh-CN"/>
              </w:rPr>
            </w:pPr>
            <w:r>
              <w:rPr>
                <w:lang w:eastAsia="zh-CN"/>
              </w:rPr>
              <w:t>DC_n2A-n77A</w:t>
            </w:r>
          </w:p>
        </w:tc>
      </w:tr>
      <w:tr w:rsidR="00B32E1D" w14:paraId="61C5D360"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BC7224" w14:textId="77777777" w:rsidR="00B32E1D" w:rsidRDefault="00B32E1D" w:rsidP="00D61997">
            <w:pPr>
              <w:pStyle w:val="TAC"/>
              <w:rPr>
                <w:lang w:eastAsia="zh-CN"/>
              </w:rPr>
            </w:pPr>
            <w:r>
              <w:rPr>
                <w:lang w:eastAsia="zh-CN"/>
              </w:rPr>
              <w:t>DC_n2A-n77(2A)</w:t>
            </w:r>
          </w:p>
          <w:p w14:paraId="00739A03" w14:textId="77777777" w:rsidR="00B32E1D" w:rsidRDefault="00B32E1D" w:rsidP="00D61997">
            <w:pPr>
              <w:pStyle w:val="TAC"/>
              <w:rPr>
                <w:rFonts w:cs="Arial"/>
                <w:szCs w:val="18"/>
                <w:lang w:eastAsia="zh-CN"/>
              </w:rPr>
            </w:pPr>
            <w:r>
              <w:rPr>
                <w:rFonts w:cs="Arial"/>
                <w:szCs w:val="18"/>
                <w:lang w:eastAsia="zh-CN"/>
              </w:rPr>
              <w:t>DC_n2(2A)-n77A</w:t>
            </w:r>
          </w:p>
          <w:p w14:paraId="6DE80AC7" w14:textId="77777777" w:rsidR="00B32E1D" w:rsidRDefault="00B32E1D" w:rsidP="00D61997">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79F25C24" w14:textId="77777777" w:rsidR="00B32E1D" w:rsidRDefault="00B32E1D" w:rsidP="00D61997">
            <w:pPr>
              <w:pStyle w:val="TAC"/>
              <w:rPr>
                <w:lang w:eastAsia="zh-CN"/>
              </w:rPr>
            </w:pPr>
            <w:r>
              <w:rPr>
                <w:lang w:eastAsia="zh-CN"/>
              </w:rPr>
              <w:t>DC_n2A-n77</w:t>
            </w:r>
            <w:r>
              <w:rPr>
                <w:rFonts w:hint="eastAsia"/>
                <w:lang w:val="en-US" w:eastAsia="zh-CN"/>
              </w:rPr>
              <w:t>A</w:t>
            </w:r>
          </w:p>
        </w:tc>
      </w:tr>
      <w:tr w:rsidR="00B32E1D" w14:paraId="7381C1B9"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4B0547" w14:textId="77777777" w:rsidR="00B32E1D" w:rsidRDefault="00B32E1D" w:rsidP="00D61997">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42167B37" w14:textId="77777777" w:rsidR="00B32E1D" w:rsidRDefault="00B32E1D" w:rsidP="00D61997">
            <w:pPr>
              <w:pStyle w:val="TAC"/>
            </w:pPr>
            <w:r>
              <w:t>DC_n3A-n28A</w:t>
            </w:r>
          </w:p>
        </w:tc>
      </w:tr>
      <w:tr w:rsidR="00B32E1D" w14:paraId="51E09FA7"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F1C0C1" w14:textId="77777777" w:rsidR="00B32E1D" w:rsidRDefault="00B32E1D" w:rsidP="00D61997">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7C7C9157" w14:textId="77777777" w:rsidR="00B32E1D" w:rsidRDefault="00B32E1D" w:rsidP="00D61997">
            <w:pPr>
              <w:pStyle w:val="TAC"/>
              <w:rPr>
                <w:lang w:eastAsia="zh-CN"/>
              </w:rPr>
            </w:pPr>
            <w:r>
              <w:t>DC_n3A-n41A</w:t>
            </w:r>
          </w:p>
        </w:tc>
      </w:tr>
      <w:tr w:rsidR="00B32E1D" w14:paraId="406F8AC5"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59BCFC" w14:textId="77777777" w:rsidR="00B32E1D" w:rsidRDefault="00B32E1D" w:rsidP="00D61997">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AB3D7ED" w14:textId="77777777" w:rsidR="00B32E1D" w:rsidRDefault="00B32E1D" w:rsidP="00D61997">
            <w:pPr>
              <w:pStyle w:val="TAC"/>
              <w:rPr>
                <w:lang w:eastAsia="zh-CN"/>
              </w:rPr>
            </w:pPr>
            <w:r>
              <w:rPr>
                <w:rFonts w:hint="eastAsia"/>
                <w:lang w:eastAsia="zh-CN"/>
              </w:rPr>
              <w:t>D</w:t>
            </w:r>
            <w:r>
              <w:rPr>
                <w:lang w:eastAsia="zh-CN"/>
              </w:rPr>
              <w:t>C_n3A-n77A</w:t>
            </w:r>
          </w:p>
        </w:tc>
      </w:tr>
      <w:tr w:rsidR="00B32E1D" w14:paraId="2D98A88C"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2B8215" w14:textId="77777777" w:rsidR="00B32E1D" w:rsidRDefault="00B32E1D" w:rsidP="00D61997">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2A2A234A" w14:textId="77777777" w:rsidR="00B32E1D" w:rsidRDefault="00B32E1D" w:rsidP="00D61997">
            <w:pPr>
              <w:pStyle w:val="TAC"/>
              <w:rPr>
                <w:lang w:eastAsia="zh-CN"/>
              </w:rPr>
            </w:pPr>
            <w:r>
              <w:t>DC_n3A-n77A</w:t>
            </w:r>
          </w:p>
        </w:tc>
      </w:tr>
      <w:tr w:rsidR="00B32E1D" w14:paraId="0AF37C73"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86D475" w14:textId="77777777" w:rsidR="00B32E1D" w:rsidRDefault="00B32E1D" w:rsidP="00D61997">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3915EED" w14:textId="77777777" w:rsidR="00B32E1D" w:rsidRDefault="00B32E1D" w:rsidP="00D61997">
            <w:pPr>
              <w:pStyle w:val="TAC"/>
              <w:rPr>
                <w:lang w:eastAsia="zh-CN"/>
              </w:rPr>
            </w:pPr>
            <w:r>
              <w:t>DC_n3A-n78A</w:t>
            </w:r>
          </w:p>
        </w:tc>
      </w:tr>
      <w:tr w:rsidR="00B32E1D" w14:paraId="0102FB04"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F9ECCB" w14:textId="77777777" w:rsidR="00B32E1D" w:rsidRDefault="00B32E1D" w:rsidP="00D6199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3FDF73F" w14:textId="77777777" w:rsidR="00B32E1D" w:rsidRDefault="00B32E1D" w:rsidP="00D6199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B32E1D" w14:paraId="1ABEC3DA"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6474BC" w14:textId="77777777" w:rsidR="00B32E1D" w:rsidRDefault="00B32E1D" w:rsidP="00D61997">
            <w:pPr>
              <w:pStyle w:val="TAC"/>
              <w:rPr>
                <w:lang w:eastAsia="zh-CN"/>
              </w:rPr>
            </w:pPr>
            <w:r>
              <w:rPr>
                <w:lang w:eastAsia="zh-CN"/>
              </w:rPr>
              <w:t>DC_n5A-n48A</w:t>
            </w:r>
          </w:p>
          <w:p w14:paraId="2ADF378D" w14:textId="77777777" w:rsidR="00B32E1D" w:rsidRDefault="00B32E1D" w:rsidP="00D61997">
            <w:pPr>
              <w:pStyle w:val="TAC"/>
            </w:pPr>
            <w:r>
              <w:t>DC_n5A-n48B</w:t>
            </w:r>
          </w:p>
          <w:p w14:paraId="5062E6B3" w14:textId="77777777" w:rsidR="00B32E1D" w:rsidRDefault="00B32E1D" w:rsidP="00D61997">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7D394FFE" w14:textId="77777777" w:rsidR="00B32E1D" w:rsidRDefault="00B32E1D" w:rsidP="00D61997">
            <w:pPr>
              <w:pStyle w:val="TAC"/>
              <w:rPr>
                <w:lang w:eastAsia="zh-CN"/>
              </w:rPr>
            </w:pPr>
            <w:r>
              <w:rPr>
                <w:lang w:eastAsia="zh-CN"/>
              </w:rPr>
              <w:t>DC_n5A-n48A</w:t>
            </w:r>
          </w:p>
        </w:tc>
      </w:tr>
      <w:tr w:rsidR="00B32E1D" w14:paraId="4AA9EDFF"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6C5059" w14:textId="77777777" w:rsidR="00B32E1D" w:rsidRDefault="00B32E1D" w:rsidP="00D61997">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D532B1F" w14:textId="77777777" w:rsidR="00B32E1D" w:rsidRDefault="00B32E1D" w:rsidP="00D61997">
            <w:pPr>
              <w:pStyle w:val="TAC"/>
              <w:rPr>
                <w:lang w:eastAsia="zh-CN"/>
              </w:rPr>
            </w:pPr>
            <w:r>
              <w:rPr>
                <w:lang w:eastAsia="zh-CN"/>
              </w:rPr>
              <w:t>DC_n5A-n48A</w:t>
            </w:r>
          </w:p>
        </w:tc>
      </w:tr>
      <w:tr w:rsidR="00B32E1D" w14:paraId="283A1CFA"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1C3024" w14:textId="77777777" w:rsidR="00B32E1D" w:rsidRDefault="00B32E1D" w:rsidP="00D61997">
            <w:pPr>
              <w:pStyle w:val="TAC"/>
            </w:pPr>
            <w:r>
              <w:t>DC_n5A-n66A</w:t>
            </w:r>
          </w:p>
          <w:p w14:paraId="786FD37B" w14:textId="77777777" w:rsidR="00B32E1D" w:rsidRDefault="00B32E1D" w:rsidP="00D61997">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75110001" w14:textId="77777777" w:rsidR="00B32E1D" w:rsidRDefault="00B32E1D" w:rsidP="00D61997">
            <w:pPr>
              <w:pStyle w:val="TAC"/>
              <w:rPr>
                <w:lang w:eastAsia="zh-CN"/>
              </w:rPr>
            </w:pPr>
            <w:r>
              <w:t>DC_n5A-n66A</w:t>
            </w:r>
          </w:p>
        </w:tc>
      </w:tr>
      <w:tr w:rsidR="00B32E1D" w14:paraId="42D2C30C"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766AFA" w14:textId="77777777" w:rsidR="00B32E1D" w:rsidRDefault="00B32E1D" w:rsidP="00D61997">
            <w:pPr>
              <w:pStyle w:val="TAC"/>
            </w:pPr>
            <w:r>
              <w:t>DC_n5A-n66(2A)</w:t>
            </w:r>
          </w:p>
          <w:p w14:paraId="51F2CF96" w14:textId="77777777" w:rsidR="00B32E1D" w:rsidRDefault="00B32E1D" w:rsidP="00D61997">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6B12945E" w14:textId="77777777" w:rsidR="00B32E1D" w:rsidRDefault="00B32E1D" w:rsidP="00D61997">
            <w:pPr>
              <w:pStyle w:val="TAC"/>
              <w:rPr>
                <w:lang w:eastAsia="zh-CN"/>
              </w:rPr>
            </w:pPr>
            <w:r>
              <w:t>DC_n5A-n66A</w:t>
            </w:r>
          </w:p>
        </w:tc>
      </w:tr>
      <w:tr w:rsidR="00B32E1D" w14:paraId="5F2D246A"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918897" w14:textId="77777777" w:rsidR="00B32E1D" w:rsidRDefault="00B32E1D" w:rsidP="00D61997">
            <w:pPr>
              <w:pStyle w:val="TAC"/>
              <w:rPr>
                <w:lang w:eastAsia="zh-CN"/>
              </w:rPr>
            </w:pPr>
            <w:r>
              <w:rPr>
                <w:lang w:eastAsia="zh-CN"/>
              </w:rPr>
              <w:t>DC_n5A-n77A</w:t>
            </w:r>
          </w:p>
          <w:p w14:paraId="2C31CB8B" w14:textId="77777777" w:rsidR="00B32E1D" w:rsidRDefault="00B32E1D" w:rsidP="00D61997">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0D5A604D" w14:textId="77777777" w:rsidR="00B32E1D" w:rsidRDefault="00B32E1D" w:rsidP="00D61997">
            <w:pPr>
              <w:pStyle w:val="TAC"/>
              <w:rPr>
                <w:lang w:eastAsia="zh-CN"/>
              </w:rPr>
            </w:pPr>
            <w:r>
              <w:rPr>
                <w:lang w:eastAsia="zh-CN"/>
              </w:rPr>
              <w:t>DC_n5A-n77A</w:t>
            </w:r>
          </w:p>
        </w:tc>
      </w:tr>
      <w:tr w:rsidR="00B32E1D" w14:paraId="2010FAC5"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DAEA6C" w14:textId="77777777" w:rsidR="00B32E1D" w:rsidRDefault="00B32E1D" w:rsidP="00D61997">
            <w:pPr>
              <w:pStyle w:val="TAC"/>
              <w:rPr>
                <w:lang w:eastAsia="zh-CN"/>
              </w:rPr>
            </w:pPr>
            <w:r>
              <w:rPr>
                <w:lang w:eastAsia="zh-CN"/>
              </w:rPr>
              <w:t>DC_n5A-n77(2A)</w:t>
            </w:r>
          </w:p>
          <w:p w14:paraId="26600B00" w14:textId="77777777" w:rsidR="00B32E1D" w:rsidRDefault="00B32E1D" w:rsidP="00D61997">
            <w:pPr>
              <w:pStyle w:val="TAC"/>
              <w:rPr>
                <w:rFonts w:cs="Arial"/>
                <w:szCs w:val="18"/>
                <w:lang w:eastAsia="ja-JP"/>
              </w:rPr>
            </w:pPr>
            <w:r>
              <w:rPr>
                <w:rFonts w:cs="Arial"/>
                <w:szCs w:val="18"/>
                <w:lang w:eastAsia="ja-JP"/>
              </w:rPr>
              <w:t>DC_n5(2A)-n77A</w:t>
            </w:r>
          </w:p>
          <w:p w14:paraId="4D92C9B4" w14:textId="77777777" w:rsidR="00B32E1D" w:rsidRDefault="00B32E1D" w:rsidP="00D61997">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1350DBE7" w14:textId="77777777" w:rsidR="00B32E1D" w:rsidRDefault="00B32E1D" w:rsidP="00D61997">
            <w:pPr>
              <w:pStyle w:val="TAC"/>
              <w:rPr>
                <w:lang w:eastAsia="zh-CN"/>
              </w:rPr>
            </w:pPr>
            <w:r>
              <w:rPr>
                <w:lang w:eastAsia="zh-CN"/>
              </w:rPr>
              <w:t>DC_n5A-n77A</w:t>
            </w:r>
          </w:p>
        </w:tc>
      </w:tr>
      <w:tr w:rsidR="00B32E1D" w14:paraId="2807DD94"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7126D7" w14:textId="77777777" w:rsidR="00B32E1D" w:rsidRDefault="00B32E1D" w:rsidP="00D61997">
            <w:pPr>
              <w:pStyle w:val="TAC"/>
            </w:pPr>
            <w:r>
              <w:t>DC_n7A-n46A</w:t>
            </w:r>
          </w:p>
          <w:p w14:paraId="7DEBE6AF" w14:textId="77777777" w:rsidR="00B32E1D" w:rsidRDefault="00B32E1D" w:rsidP="00D61997">
            <w:pPr>
              <w:pStyle w:val="TAC"/>
            </w:pPr>
            <w:r>
              <w:t>DC_n7A-n46C</w:t>
            </w:r>
          </w:p>
          <w:p w14:paraId="5DFDCCF2" w14:textId="77777777" w:rsidR="00B32E1D" w:rsidRDefault="00B32E1D" w:rsidP="00D61997">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6CAC460A" w14:textId="77777777" w:rsidR="00B32E1D" w:rsidRDefault="00B32E1D" w:rsidP="00D61997">
            <w:pPr>
              <w:pStyle w:val="TAC"/>
            </w:pPr>
            <w:r>
              <w:t>DC_n7A-n46A</w:t>
            </w:r>
          </w:p>
        </w:tc>
      </w:tr>
      <w:tr w:rsidR="00B32E1D" w14:paraId="7062E88F"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0CC38A0" w14:textId="77777777" w:rsidR="00B32E1D" w:rsidRDefault="00B32E1D" w:rsidP="00D61997">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45A5455D" w14:textId="77777777" w:rsidR="00B32E1D" w:rsidRDefault="00B32E1D" w:rsidP="00D61997">
            <w:pPr>
              <w:pStyle w:val="TAC"/>
              <w:rPr>
                <w:rFonts w:cs="Arial"/>
                <w:szCs w:val="18"/>
                <w:lang w:eastAsia="ja-JP"/>
              </w:rPr>
            </w:pPr>
            <w:r>
              <w:t>DC_n7A-n78A</w:t>
            </w:r>
          </w:p>
        </w:tc>
      </w:tr>
      <w:tr w:rsidR="00B32E1D" w14:paraId="5A3AC670"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80A5BF" w14:textId="77777777" w:rsidR="00B32E1D" w:rsidRDefault="00B32E1D" w:rsidP="00D61997">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B634429" w14:textId="77777777" w:rsidR="00B32E1D" w:rsidRDefault="00B32E1D" w:rsidP="00D61997">
            <w:pPr>
              <w:pStyle w:val="TAC"/>
            </w:pPr>
            <w:r>
              <w:rPr>
                <w:rFonts w:cs="Arial"/>
                <w:szCs w:val="18"/>
                <w:lang w:eastAsia="ja-JP"/>
              </w:rPr>
              <w:t>DC_n12A-n77A</w:t>
            </w:r>
          </w:p>
        </w:tc>
      </w:tr>
      <w:tr w:rsidR="00B32E1D" w14:paraId="55DCD261"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DBA61C" w14:textId="77777777" w:rsidR="00B32E1D" w:rsidRDefault="00B32E1D" w:rsidP="00D61997">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54803778" w14:textId="77777777" w:rsidR="00B32E1D" w:rsidRDefault="00B32E1D" w:rsidP="00D61997">
            <w:pPr>
              <w:pStyle w:val="TAC"/>
            </w:pPr>
            <w:r>
              <w:rPr>
                <w:rFonts w:cs="Arial"/>
                <w:szCs w:val="18"/>
                <w:lang w:eastAsia="ja-JP"/>
              </w:rPr>
              <w:t>DC_n12A-n77A</w:t>
            </w:r>
          </w:p>
        </w:tc>
      </w:tr>
      <w:tr w:rsidR="00B32E1D" w14:paraId="5B912B0A"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7FC0A3" w14:textId="77777777" w:rsidR="00B32E1D" w:rsidRDefault="00B32E1D" w:rsidP="00D61997">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270DE82F" w14:textId="77777777" w:rsidR="00B32E1D" w:rsidRDefault="00B32E1D" w:rsidP="00D61997">
            <w:pPr>
              <w:pStyle w:val="TAC"/>
              <w:rPr>
                <w:lang w:eastAsia="zh-CN"/>
              </w:rPr>
            </w:pPr>
            <w:r>
              <w:t>DC_n28A-n41A</w:t>
            </w:r>
          </w:p>
        </w:tc>
      </w:tr>
      <w:tr w:rsidR="00B32E1D" w14:paraId="1ECDD8FB"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B2D01E9" w14:textId="77777777" w:rsidR="00B32E1D" w:rsidRDefault="00B32E1D" w:rsidP="00D6199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38AF3B56" w14:textId="77777777" w:rsidR="00B32E1D" w:rsidRDefault="00B32E1D" w:rsidP="00D6199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3584171A" w14:textId="77777777" w:rsidR="00B32E1D" w:rsidRDefault="00B32E1D" w:rsidP="00D61997">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27771784" w14:textId="77777777" w:rsidR="00B32E1D" w:rsidRDefault="00B32E1D" w:rsidP="00D61997">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B32E1D" w14:paraId="148502A5"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09C73C" w14:textId="77777777" w:rsidR="00B32E1D" w:rsidRDefault="00B32E1D" w:rsidP="00D61997">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42D2F86" w14:textId="77777777" w:rsidR="00B32E1D" w:rsidRDefault="00B32E1D" w:rsidP="00D61997">
            <w:pPr>
              <w:pStyle w:val="TAC"/>
              <w:rPr>
                <w:lang w:eastAsia="zh-CN"/>
              </w:rPr>
            </w:pPr>
            <w:r>
              <w:rPr>
                <w:rFonts w:hint="eastAsia"/>
                <w:lang w:eastAsia="zh-CN"/>
              </w:rPr>
              <w:t>D</w:t>
            </w:r>
            <w:r>
              <w:rPr>
                <w:lang w:eastAsia="zh-CN"/>
              </w:rPr>
              <w:t>C_n28A-n77A</w:t>
            </w:r>
          </w:p>
        </w:tc>
      </w:tr>
      <w:tr w:rsidR="00B32E1D" w14:paraId="540DDE3D"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DC33B0C" w14:textId="77777777" w:rsidR="00B32E1D" w:rsidRDefault="00B32E1D" w:rsidP="00D61997">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55BD23A9" w14:textId="77777777" w:rsidR="00B32E1D" w:rsidRDefault="00B32E1D" w:rsidP="00D61997">
            <w:pPr>
              <w:pStyle w:val="TAC"/>
              <w:rPr>
                <w:lang w:eastAsia="zh-CN"/>
              </w:rPr>
            </w:pPr>
            <w:r>
              <w:t>DC_n28A-n77A</w:t>
            </w:r>
          </w:p>
        </w:tc>
      </w:tr>
      <w:tr w:rsidR="00B32E1D" w14:paraId="3A5C808D"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13ADD1" w14:textId="77777777" w:rsidR="00B32E1D" w:rsidRDefault="00B32E1D" w:rsidP="00D61997">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4FFF4BC" w14:textId="77777777" w:rsidR="00B32E1D" w:rsidRDefault="00B32E1D" w:rsidP="00D61997">
            <w:pPr>
              <w:pStyle w:val="TAC"/>
              <w:rPr>
                <w:lang w:eastAsia="zh-CN"/>
              </w:rPr>
            </w:pPr>
            <w:r>
              <w:t>DC_n28A-n78A</w:t>
            </w:r>
          </w:p>
        </w:tc>
      </w:tr>
      <w:tr w:rsidR="00B32E1D" w14:paraId="174F05C0"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BC7A2B" w14:textId="77777777" w:rsidR="00B32E1D" w:rsidRDefault="00B32E1D" w:rsidP="00D61997">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1EA7680A" w14:textId="77777777" w:rsidR="00B32E1D" w:rsidRDefault="00B32E1D" w:rsidP="00D61997">
            <w:pPr>
              <w:pStyle w:val="TAC"/>
            </w:pPr>
            <w:r>
              <w:rPr>
                <w:rFonts w:hint="eastAsia"/>
                <w:lang w:eastAsia="zh-CN"/>
              </w:rPr>
              <w:t>D</w:t>
            </w:r>
            <w:r>
              <w:rPr>
                <w:lang w:eastAsia="zh-CN"/>
              </w:rPr>
              <w:t>C_n28A-n79A</w:t>
            </w:r>
          </w:p>
        </w:tc>
      </w:tr>
      <w:tr w:rsidR="00B32E1D" w14:paraId="1B4E7FF1"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D9C607B" w14:textId="77777777" w:rsidR="00B32E1D" w:rsidRDefault="00B32E1D" w:rsidP="00D61997">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032E1E56" w14:textId="77777777" w:rsidR="00B32E1D" w:rsidRDefault="00B32E1D" w:rsidP="00D61997">
            <w:pPr>
              <w:pStyle w:val="TAC"/>
              <w:rPr>
                <w:lang w:eastAsia="zh-CN"/>
              </w:rPr>
            </w:pPr>
            <w:r>
              <w:t>DC_n41A-n77A</w:t>
            </w:r>
          </w:p>
        </w:tc>
      </w:tr>
      <w:tr w:rsidR="00B32E1D" w14:paraId="2D115C36"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8F0AF5" w14:textId="77777777" w:rsidR="00B32E1D" w:rsidRDefault="00B32E1D" w:rsidP="00D61997">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63A431A4" w14:textId="77777777" w:rsidR="00B32E1D" w:rsidRDefault="00B32E1D" w:rsidP="00D61997">
            <w:pPr>
              <w:pStyle w:val="TAC"/>
              <w:rPr>
                <w:lang w:eastAsia="zh-CN"/>
              </w:rPr>
            </w:pPr>
            <w:r>
              <w:t>DC_n41A-n78A</w:t>
            </w:r>
          </w:p>
        </w:tc>
      </w:tr>
      <w:tr w:rsidR="00B32E1D" w14:paraId="2643719B"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0B5238" w14:textId="77777777" w:rsidR="00B32E1D" w:rsidRDefault="00B32E1D" w:rsidP="00D61997">
            <w:pPr>
              <w:pStyle w:val="TAC"/>
            </w:pPr>
            <w:r>
              <w:t>DC_n46A-n48A</w:t>
            </w:r>
          </w:p>
          <w:p w14:paraId="635DF693" w14:textId="77777777" w:rsidR="00B32E1D" w:rsidRDefault="00B32E1D" w:rsidP="00D61997">
            <w:pPr>
              <w:pStyle w:val="TAC"/>
              <w:rPr>
                <w:rFonts w:cs="Arial"/>
                <w:lang w:eastAsia="zh-CN"/>
              </w:rPr>
            </w:pPr>
            <w:r>
              <w:rPr>
                <w:rFonts w:cs="Arial"/>
                <w:lang w:eastAsia="zh-CN"/>
              </w:rPr>
              <w:t>DC_n46A-n48B</w:t>
            </w:r>
          </w:p>
          <w:p w14:paraId="26C94324" w14:textId="77777777" w:rsidR="00B32E1D" w:rsidRDefault="00B32E1D" w:rsidP="00D61997">
            <w:pPr>
              <w:pStyle w:val="TAC"/>
              <w:rPr>
                <w:rFonts w:cs="Arial"/>
                <w:lang w:eastAsia="zh-CN"/>
              </w:rPr>
            </w:pPr>
            <w:r>
              <w:rPr>
                <w:rFonts w:cs="Arial"/>
                <w:lang w:eastAsia="zh-CN"/>
              </w:rPr>
              <w:t>DC_n46A-n48C</w:t>
            </w:r>
          </w:p>
          <w:p w14:paraId="12217879" w14:textId="77777777" w:rsidR="00B32E1D" w:rsidRDefault="00B32E1D" w:rsidP="00D61997">
            <w:pPr>
              <w:pStyle w:val="TAC"/>
            </w:pPr>
            <w:r>
              <w:t>DC_n46B-n48A</w:t>
            </w:r>
          </w:p>
          <w:p w14:paraId="29177CDF" w14:textId="77777777" w:rsidR="00B32E1D" w:rsidRDefault="00B32E1D" w:rsidP="00D61997">
            <w:pPr>
              <w:pStyle w:val="TAC"/>
              <w:rPr>
                <w:rFonts w:cs="Arial"/>
                <w:lang w:eastAsia="zh-CN"/>
              </w:rPr>
            </w:pPr>
            <w:r>
              <w:rPr>
                <w:rFonts w:cs="Arial"/>
                <w:lang w:eastAsia="zh-CN"/>
              </w:rPr>
              <w:t>DC_n46B-n48B</w:t>
            </w:r>
          </w:p>
          <w:p w14:paraId="051E325C" w14:textId="77777777" w:rsidR="00B32E1D" w:rsidRDefault="00B32E1D" w:rsidP="00D61997">
            <w:pPr>
              <w:pStyle w:val="TAC"/>
              <w:rPr>
                <w:rFonts w:cs="Arial"/>
                <w:lang w:eastAsia="zh-CN"/>
              </w:rPr>
            </w:pPr>
            <w:r>
              <w:rPr>
                <w:rFonts w:cs="Arial"/>
                <w:lang w:eastAsia="zh-CN"/>
              </w:rPr>
              <w:t>DC_n46B-n48C</w:t>
            </w:r>
          </w:p>
          <w:p w14:paraId="727EA180" w14:textId="77777777" w:rsidR="00B32E1D" w:rsidRDefault="00B32E1D" w:rsidP="00D61997">
            <w:pPr>
              <w:pStyle w:val="TAC"/>
            </w:pPr>
            <w:r>
              <w:t>DC_n46C-n48A</w:t>
            </w:r>
          </w:p>
          <w:p w14:paraId="7F06A089" w14:textId="77777777" w:rsidR="00B32E1D" w:rsidRDefault="00B32E1D" w:rsidP="00D61997">
            <w:pPr>
              <w:pStyle w:val="TAC"/>
              <w:rPr>
                <w:rFonts w:cs="Arial"/>
                <w:lang w:eastAsia="zh-CN"/>
              </w:rPr>
            </w:pPr>
            <w:r>
              <w:rPr>
                <w:rFonts w:cs="Arial"/>
                <w:lang w:eastAsia="zh-CN"/>
              </w:rPr>
              <w:t>DC_n46C-n48B</w:t>
            </w:r>
          </w:p>
          <w:p w14:paraId="3C499D7C" w14:textId="77777777" w:rsidR="00B32E1D" w:rsidRDefault="00B32E1D" w:rsidP="00D61997">
            <w:pPr>
              <w:pStyle w:val="TAC"/>
              <w:rPr>
                <w:rFonts w:cs="Arial"/>
                <w:lang w:eastAsia="zh-CN"/>
              </w:rPr>
            </w:pPr>
            <w:r>
              <w:rPr>
                <w:rFonts w:cs="Arial"/>
                <w:lang w:eastAsia="zh-CN"/>
              </w:rPr>
              <w:t>DC_n46C-n48C</w:t>
            </w:r>
          </w:p>
          <w:p w14:paraId="6F2B5F4F" w14:textId="77777777" w:rsidR="00B32E1D" w:rsidRDefault="00B32E1D" w:rsidP="00D61997">
            <w:pPr>
              <w:pStyle w:val="TAC"/>
            </w:pPr>
            <w:r>
              <w:t>DC_n46D-n48A</w:t>
            </w:r>
          </w:p>
          <w:p w14:paraId="6DF43B8E" w14:textId="77777777" w:rsidR="00B32E1D" w:rsidRDefault="00B32E1D" w:rsidP="00D61997">
            <w:pPr>
              <w:pStyle w:val="TAC"/>
              <w:rPr>
                <w:rFonts w:cs="Arial"/>
                <w:lang w:eastAsia="zh-CN"/>
              </w:rPr>
            </w:pPr>
            <w:r>
              <w:rPr>
                <w:rFonts w:cs="Arial"/>
                <w:lang w:eastAsia="zh-CN"/>
              </w:rPr>
              <w:t>DC_n46D-n48B</w:t>
            </w:r>
          </w:p>
          <w:p w14:paraId="4D9D991E" w14:textId="77777777" w:rsidR="00B32E1D" w:rsidRDefault="00B32E1D" w:rsidP="00D61997">
            <w:pPr>
              <w:pStyle w:val="TAC"/>
            </w:pPr>
            <w:r>
              <w:rPr>
                <w:rFonts w:cs="Arial"/>
                <w:lang w:eastAsia="zh-CN"/>
              </w:rPr>
              <w:t>DC_n46D-n48C</w:t>
            </w:r>
          </w:p>
          <w:p w14:paraId="3207E858" w14:textId="77777777" w:rsidR="00B32E1D" w:rsidRDefault="00B32E1D" w:rsidP="00D61997">
            <w:pPr>
              <w:pStyle w:val="TAC"/>
            </w:pPr>
            <w:r>
              <w:t>DC_n46N-n48A</w:t>
            </w:r>
          </w:p>
          <w:p w14:paraId="746946A4" w14:textId="77777777" w:rsidR="00B32E1D" w:rsidRDefault="00B32E1D" w:rsidP="00D61997">
            <w:pPr>
              <w:pStyle w:val="TAC"/>
            </w:pPr>
            <w:r>
              <w:t>DC_n46N-n48B</w:t>
            </w:r>
          </w:p>
          <w:p w14:paraId="05C7F725" w14:textId="77777777" w:rsidR="00B32E1D" w:rsidRDefault="00B32E1D" w:rsidP="00D61997">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6360F9C4" w14:textId="77777777" w:rsidR="00B32E1D" w:rsidRDefault="00B32E1D" w:rsidP="00D61997">
            <w:pPr>
              <w:pStyle w:val="TAC"/>
            </w:pPr>
            <w:r>
              <w:t>DC_n46A-n48A</w:t>
            </w:r>
          </w:p>
          <w:p w14:paraId="1A5ABE4E" w14:textId="77777777" w:rsidR="00B32E1D" w:rsidRDefault="00B32E1D" w:rsidP="00D61997">
            <w:pPr>
              <w:pStyle w:val="TAC"/>
              <w:rPr>
                <w:lang w:eastAsia="zh-CN"/>
              </w:rPr>
            </w:pPr>
            <w:r>
              <w:rPr>
                <w:lang w:eastAsia="zh-CN"/>
              </w:rPr>
              <w:t>DC_n46A-n48B</w:t>
            </w:r>
          </w:p>
        </w:tc>
      </w:tr>
      <w:tr w:rsidR="00B32E1D" w14:paraId="7064D8D6"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46A14CA" w14:textId="77777777" w:rsidR="00B32E1D" w:rsidRDefault="00B32E1D" w:rsidP="00D6199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74AC35D0" w14:textId="77777777" w:rsidR="00B32E1D" w:rsidRDefault="00B32E1D" w:rsidP="00D6199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0D9961C1" w14:textId="77777777" w:rsidR="00B32E1D" w:rsidRDefault="00B32E1D" w:rsidP="00D61997">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5047DFE3" w14:textId="77777777" w:rsidR="00B32E1D" w:rsidRDefault="00B32E1D" w:rsidP="00D61997">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B32E1D" w14:paraId="7F62A573"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DF6D9F" w14:textId="77777777" w:rsidR="00B32E1D" w:rsidRDefault="00B32E1D" w:rsidP="00D61997">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017D4B8D" w14:textId="77777777" w:rsidR="00B32E1D" w:rsidRDefault="00B32E1D" w:rsidP="00D61997">
            <w:pPr>
              <w:pStyle w:val="TAC"/>
              <w:rPr>
                <w:lang w:eastAsia="zh-CN"/>
              </w:rPr>
            </w:pPr>
            <w:r>
              <w:rPr>
                <w:lang w:eastAsia="zh-CN"/>
              </w:rPr>
              <w:t>DC_n48B-n66A</w:t>
            </w:r>
          </w:p>
          <w:p w14:paraId="3EC80B15" w14:textId="77777777" w:rsidR="00B32E1D" w:rsidRDefault="00B32E1D" w:rsidP="00D61997">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B5DFA93" w14:textId="77777777" w:rsidR="00B32E1D" w:rsidRDefault="00B32E1D" w:rsidP="00D61997">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B32E1D" w14:paraId="6CE13F74"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723AFF" w14:textId="77777777" w:rsidR="00B32E1D" w:rsidRDefault="00B32E1D" w:rsidP="00D61997">
            <w:pPr>
              <w:spacing w:after="0"/>
              <w:jc w:val="center"/>
              <w:rPr>
                <w:rFonts w:ascii="Arial" w:eastAsia="SimSun" w:hAnsi="Arial"/>
                <w:sz w:val="18"/>
                <w:lang w:val="en-US" w:eastAsia="zh-CN"/>
              </w:rPr>
            </w:pPr>
            <w:r>
              <w:rPr>
                <w:rFonts w:ascii="Arial" w:eastAsia="SimSun" w:hAnsi="Arial"/>
                <w:sz w:val="18"/>
                <w:lang w:val="en-US" w:eastAsia="zh-CN"/>
              </w:rPr>
              <w:t>DC_n48A-n66(2A)</w:t>
            </w:r>
          </w:p>
          <w:p w14:paraId="674DF2D2" w14:textId="77777777" w:rsidR="00B32E1D" w:rsidRDefault="00B32E1D" w:rsidP="00D61997">
            <w:pPr>
              <w:spacing w:after="0"/>
              <w:jc w:val="center"/>
              <w:rPr>
                <w:rFonts w:ascii="Arial" w:eastAsia="SimSun" w:hAnsi="Arial"/>
                <w:sz w:val="18"/>
                <w:lang w:val="en-US" w:eastAsia="zh-CN"/>
              </w:rPr>
            </w:pPr>
            <w:r>
              <w:rPr>
                <w:rFonts w:ascii="Arial" w:eastAsia="SimSun" w:hAnsi="Arial"/>
                <w:sz w:val="18"/>
                <w:lang w:val="en-US" w:eastAsia="zh-CN"/>
              </w:rPr>
              <w:t>DC_n48B-n66(2A)</w:t>
            </w:r>
          </w:p>
          <w:p w14:paraId="3469463F" w14:textId="77777777" w:rsidR="00B32E1D" w:rsidRDefault="00B32E1D" w:rsidP="00D61997">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45B89E33" w14:textId="77777777" w:rsidR="00B32E1D" w:rsidRDefault="00B32E1D" w:rsidP="00D61997">
            <w:pPr>
              <w:spacing w:after="0"/>
              <w:jc w:val="center"/>
              <w:rPr>
                <w:rFonts w:ascii="Arial" w:eastAsia="SimSun" w:hAnsi="Arial"/>
                <w:sz w:val="18"/>
                <w:lang w:val="en-US" w:eastAsia="zh-CN"/>
              </w:rPr>
            </w:pPr>
            <w:r>
              <w:rPr>
                <w:rFonts w:ascii="Arial" w:eastAsia="SimSun" w:hAnsi="Arial"/>
                <w:sz w:val="18"/>
                <w:lang w:val="en-US" w:eastAsia="zh-CN"/>
              </w:rPr>
              <w:t>DC_n48(2A)-n66(2A)</w:t>
            </w:r>
          </w:p>
          <w:p w14:paraId="5699F706" w14:textId="77777777" w:rsidR="00B32E1D" w:rsidRDefault="00B32E1D" w:rsidP="00D61997">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6BA67B9E" w14:textId="77777777" w:rsidR="00B32E1D" w:rsidRDefault="00B32E1D" w:rsidP="00D61997">
            <w:pPr>
              <w:spacing w:after="0"/>
              <w:jc w:val="center"/>
              <w:rPr>
                <w:rFonts w:ascii="Arial" w:eastAsia="SimSun" w:hAnsi="Arial"/>
                <w:sz w:val="18"/>
                <w:lang w:eastAsia="zh-CN"/>
              </w:rPr>
            </w:pPr>
            <w:r>
              <w:rPr>
                <w:rFonts w:ascii="Arial" w:eastAsia="SimSun" w:hAnsi="Arial"/>
                <w:sz w:val="18"/>
                <w:lang w:val="en-US" w:eastAsia="zh-CN"/>
              </w:rPr>
              <w:t>DC_n48A-n66A</w:t>
            </w:r>
          </w:p>
        </w:tc>
      </w:tr>
      <w:tr w:rsidR="00B32E1D" w14:paraId="634AA62E"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84C2414" w14:textId="77777777" w:rsidR="00B32E1D" w:rsidRDefault="00B32E1D" w:rsidP="00D61997">
            <w:pPr>
              <w:spacing w:after="0"/>
              <w:jc w:val="center"/>
              <w:rPr>
                <w:rFonts w:ascii="Arial" w:hAnsi="Arial" w:cs="Arial"/>
                <w:sz w:val="18"/>
                <w:szCs w:val="18"/>
                <w:lang w:val="en-US"/>
              </w:rPr>
            </w:pPr>
            <w:r>
              <w:rPr>
                <w:rFonts w:ascii="Arial" w:hAnsi="Arial" w:cs="Arial"/>
                <w:sz w:val="18"/>
                <w:szCs w:val="18"/>
                <w:lang w:val="en-US"/>
              </w:rPr>
              <w:t>DC_n48A-n70A</w:t>
            </w:r>
          </w:p>
          <w:p w14:paraId="3C10CC23" w14:textId="77777777" w:rsidR="00B32E1D" w:rsidRDefault="00B32E1D" w:rsidP="00D61997">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6B742F62" w14:textId="77777777" w:rsidR="00B32E1D" w:rsidRDefault="00B32E1D" w:rsidP="00D61997">
            <w:pPr>
              <w:spacing w:after="0"/>
              <w:jc w:val="center"/>
              <w:rPr>
                <w:lang w:val="en-US" w:eastAsia="zh-CN"/>
              </w:rPr>
            </w:pPr>
            <w:r>
              <w:rPr>
                <w:rFonts w:ascii="Arial" w:hAnsi="Arial" w:cs="Arial"/>
                <w:sz w:val="18"/>
                <w:szCs w:val="18"/>
                <w:lang w:val="en-US"/>
              </w:rPr>
              <w:t>DC_n48A-n70A</w:t>
            </w:r>
          </w:p>
        </w:tc>
      </w:tr>
      <w:tr w:rsidR="00B32E1D" w14:paraId="6904B60E"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D61BFC" w14:textId="77777777" w:rsidR="00B32E1D" w:rsidRDefault="00B32E1D" w:rsidP="00D61997">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4DFC7441" w14:textId="77777777" w:rsidR="00B32E1D" w:rsidRDefault="00B32E1D" w:rsidP="00D61997">
            <w:pPr>
              <w:spacing w:after="0"/>
              <w:jc w:val="center"/>
              <w:rPr>
                <w:lang w:val="en-US" w:eastAsia="zh-CN"/>
              </w:rPr>
            </w:pPr>
            <w:r>
              <w:rPr>
                <w:rFonts w:ascii="Arial" w:hAnsi="Arial" w:cs="Arial"/>
                <w:sz w:val="18"/>
                <w:szCs w:val="18"/>
                <w:lang w:val="en-US"/>
              </w:rPr>
              <w:t>DC_n48A-n70A</w:t>
            </w:r>
          </w:p>
        </w:tc>
      </w:tr>
      <w:tr w:rsidR="00B32E1D" w14:paraId="7EC24805"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4C92C1F" w14:textId="77777777" w:rsidR="00B32E1D" w:rsidRDefault="00B32E1D" w:rsidP="00D61997">
            <w:pPr>
              <w:pStyle w:val="TAC"/>
              <w:rPr>
                <w:lang w:eastAsia="zh-CN"/>
              </w:rPr>
            </w:pPr>
            <w:r>
              <w:rPr>
                <w:lang w:val="en-US"/>
              </w:rPr>
              <w:t>DC_n48A-n71A</w:t>
            </w:r>
            <w:r>
              <w:rPr>
                <w:lang w:eastAsia="zh-CN"/>
              </w:rPr>
              <w:t xml:space="preserve"> </w:t>
            </w:r>
          </w:p>
          <w:p w14:paraId="64AE96D3" w14:textId="77777777" w:rsidR="00B32E1D" w:rsidRDefault="00B32E1D" w:rsidP="00D61997">
            <w:pPr>
              <w:pStyle w:val="TAC"/>
              <w:rPr>
                <w:lang w:val="en-US"/>
              </w:rPr>
            </w:pPr>
            <w:r>
              <w:rPr>
                <w:lang w:val="en-US"/>
              </w:rPr>
              <w:t>DC_n48B-n71A</w:t>
            </w:r>
          </w:p>
          <w:p w14:paraId="18DCF658" w14:textId="77777777" w:rsidR="00B32E1D" w:rsidRDefault="00B32E1D" w:rsidP="00D61997">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6FE351B4" w14:textId="77777777" w:rsidR="00B32E1D" w:rsidRDefault="00B32E1D" w:rsidP="00D61997">
            <w:pPr>
              <w:pStyle w:val="TAC"/>
              <w:keepNext w:val="0"/>
              <w:rPr>
                <w:lang w:eastAsia="zh-CN"/>
              </w:rPr>
            </w:pPr>
            <w:r>
              <w:rPr>
                <w:lang w:val="en-US" w:eastAsia="zh-CN"/>
              </w:rPr>
              <w:t>DC</w:t>
            </w:r>
            <w:r>
              <w:rPr>
                <w:lang w:val="en-US"/>
              </w:rPr>
              <w:t>_n48A-n71A</w:t>
            </w:r>
          </w:p>
        </w:tc>
      </w:tr>
      <w:tr w:rsidR="00B32E1D" w14:paraId="6AB01DCD" w14:textId="77777777" w:rsidTr="00D61997">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7E51DBBA" w14:textId="77777777" w:rsidR="00B32E1D" w:rsidRDefault="00B32E1D" w:rsidP="00D61997">
            <w:pPr>
              <w:pStyle w:val="TAC"/>
              <w:rPr>
                <w:lang w:val="en-US"/>
              </w:rPr>
            </w:pPr>
            <w:r>
              <w:rPr>
                <w:lang w:val="en-US"/>
              </w:rPr>
              <w:t>DC_n48A-n71(2A)</w:t>
            </w:r>
          </w:p>
          <w:p w14:paraId="25676EC6" w14:textId="77777777" w:rsidR="00B32E1D" w:rsidRDefault="00B32E1D" w:rsidP="00D61997">
            <w:pPr>
              <w:pStyle w:val="TAC"/>
              <w:rPr>
                <w:lang w:eastAsia="zh-CN"/>
              </w:rPr>
            </w:pPr>
            <w:r>
              <w:rPr>
                <w:lang w:val="en-US"/>
              </w:rPr>
              <w:t>DC_n48(2A)-n71A</w:t>
            </w:r>
          </w:p>
          <w:p w14:paraId="0C1173AE" w14:textId="77777777" w:rsidR="00B32E1D" w:rsidRDefault="00B32E1D" w:rsidP="00D61997">
            <w:pPr>
              <w:pStyle w:val="TAC"/>
              <w:rPr>
                <w:lang w:eastAsia="zh-CN"/>
              </w:rPr>
            </w:pPr>
            <w:r>
              <w:rPr>
                <w:lang w:val="en-US"/>
              </w:rPr>
              <w:t>DC_n48(2A)-n71(2A)</w:t>
            </w:r>
          </w:p>
          <w:p w14:paraId="148F9435" w14:textId="77777777" w:rsidR="00B32E1D" w:rsidRDefault="00B32E1D" w:rsidP="00D61997">
            <w:pPr>
              <w:pStyle w:val="TAC"/>
              <w:rPr>
                <w:lang w:eastAsia="zh-CN"/>
              </w:rPr>
            </w:pPr>
            <w:r>
              <w:rPr>
                <w:lang w:eastAsia="zh-CN"/>
              </w:rPr>
              <w:t>DC</w:t>
            </w:r>
            <w:r>
              <w:t>_n48(3A)-n71A</w:t>
            </w:r>
          </w:p>
          <w:p w14:paraId="63357F5B" w14:textId="77777777" w:rsidR="00B32E1D" w:rsidRDefault="00B32E1D" w:rsidP="00D61997">
            <w:pPr>
              <w:pStyle w:val="TAC"/>
              <w:rPr>
                <w:lang w:eastAsia="zh-CN"/>
              </w:rPr>
            </w:pPr>
            <w:r>
              <w:rPr>
                <w:lang w:eastAsia="zh-CN"/>
              </w:rPr>
              <w:t>DC</w:t>
            </w:r>
            <w:r>
              <w:t>_n48(4A)-n71A</w:t>
            </w:r>
          </w:p>
          <w:p w14:paraId="1663B88D" w14:textId="77777777" w:rsidR="00B32E1D" w:rsidRDefault="00B32E1D" w:rsidP="00D61997">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0AABC1AF" w14:textId="77777777" w:rsidR="00B32E1D" w:rsidRDefault="00B32E1D" w:rsidP="00D61997">
            <w:pPr>
              <w:pStyle w:val="TAC"/>
              <w:rPr>
                <w:lang w:val="en-US" w:eastAsia="zh-CN"/>
              </w:rPr>
            </w:pPr>
            <w:r>
              <w:rPr>
                <w:lang w:val="en-US" w:eastAsia="zh-CN"/>
              </w:rPr>
              <w:t>DC</w:t>
            </w:r>
            <w:r>
              <w:rPr>
                <w:lang w:val="en-US"/>
              </w:rPr>
              <w:t>_n48A-n71A</w:t>
            </w:r>
          </w:p>
          <w:p w14:paraId="7A31FC7C" w14:textId="77777777" w:rsidR="00B32E1D" w:rsidRDefault="00B32E1D" w:rsidP="00D61997">
            <w:pPr>
              <w:pStyle w:val="TAC"/>
              <w:rPr>
                <w:lang w:eastAsia="zh-CN"/>
              </w:rPr>
            </w:pPr>
          </w:p>
        </w:tc>
      </w:tr>
      <w:tr w:rsidR="00B32E1D" w14:paraId="087976FA"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1742BF3"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DC_n48A-n96A</w:t>
            </w:r>
          </w:p>
          <w:p w14:paraId="60C6C106"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DC_n48B-n96A</w:t>
            </w:r>
          </w:p>
          <w:p w14:paraId="43E7E26A"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DC_n48C-n96A</w:t>
            </w:r>
          </w:p>
          <w:p w14:paraId="31E5DCA4"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DC_n48A-n96B</w:t>
            </w:r>
          </w:p>
          <w:p w14:paraId="5A4E5B24"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DC_n48B-n96B</w:t>
            </w:r>
          </w:p>
          <w:p w14:paraId="0B0B4C92"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DC_n48C-n96B</w:t>
            </w:r>
          </w:p>
          <w:p w14:paraId="4B85445F"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DC_n48A-n96C</w:t>
            </w:r>
          </w:p>
          <w:p w14:paraId="529CC75A"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DC_n48B-n96C</w:t>
            </w:r>
          </w:p>
          <w:p w14:paraId="6398B58A"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DC_n48C-n96C</w:t>
            </w:r>
          </w:p>
          <w:p w14:paraId="747953E9"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DC_n48A-n96D</w:t>
            </w:r>
          </w:p>
          <w:p w14:paraId="6D94F73F"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DC_n48B-n96D</w:t>
            </w:r>
          </w:p>
          <w:p w14:paraId="06DE116B"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DC_n48C-n96D</w:t>
            </w:r>
          </w:p>
          <w:p w14:paraId="104EEE25"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DC_n48A-n96E</w:t>
            </w:r>
          </w:p>
          <w:p w14:paraId="3F12C4BA" w14:textId="77777777" w:rsidR="00B32E1D" w:rsidRDefault="00B32E1D" w:rsidP="00D61997">
            <w:pPr>
              <w:spacing w:after="0"/>
              <w:jc w:val="center"/>
              <w:rPr>
                <w:rFonts w:ascii="Arial" w:hAnsi="Arial" w:cs="Arial"/>
                <w:color w:val="000000"/>
                <w:sz w:val="18"/>
                <w:szCs w:val="18"/>
              </w:rPr>
            </w:pPr>
            <w:r>
              <w:rPr>
                <w:rFonts w:ascii="Arial" w:hAnsi="Arial" w:cs="Arial"/>
                <w:color w:val="000000"/>
                <w:sz w:val="18"/>
                <w:szCs w:val="18"/>
              </w:rPr>
              <w:t>DC_n48B-n96E</w:t>
            </w:r>
          </w:p>
          <w:p w14:paraId="4E11F1C1" w14:textId="77777777" w:rsidR="00B32E1D" w:rsidRDefault="00B32E1D" w:rsidP="00D61997">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1745F51" w14:textId="77777777" w:rsidR="00B32E1D" w:rsidRDefault="00B32E1D" w:rsidP="00D61997">
            <w:pPr>
              <w:pStyle w:val="TAC"/>
              <w:rPr>
                <w:lang w:eastAsia="zh-CN"/>
              </w:rPr>
            </w:pPr>
            <w:r>
              <w:rPr>
                <w:rFonts w:cs="Arial"/>
                <w:color w:val="000000"/>
                <w:szCs w:val="18"/>
              </w:rPr>
              <w:t>DC_n48A-n96A</w:t>
            </w:r>
            <w:r>
              <w:rPr>
                <w:rFonts w:cs="Arial"/>
                <w:color w:val="000000"/>
                <w:szCs w:val="18"/>
              </w:rPr>
              <w:br/>
              <w:t>DC_n48B-n96A</w:t>
            </w:r>
          </w:p>
        </w:tc>
      </w:tr>
      <w:tr w:rsidR="00B32E1D" w14:paraId="6D2EBBBB"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D6126A" w14:textId="77777777" w:rsidR="00B32E1D" w:rsidRDefault="00B32E1D" w:rsidP="00D61997">
            <w:pPr>
              <w:pStyle w:val="TAC"/>
              <w:rPr>
                <w:lang w:eastAsia="zh-CN"/>
              </w:rPr>
            </w:pPr>
            <w:r>
              <w:rPr>
                <w:lang w:eastAsia="zh-CN"/>
              </w:rPr>
              <w:lastRenderedPageBreak/>
              <w:t>DC_n66A-n77A</w:t>
            </w:r>
          </w:p>
          <w:p w14:paraId="4D8D2BD2" w14:textId="77777777" w:rsidR="00B32E1D" w:rsidRDefault="00B32E1D" w:rsidP="00D61997">
            <w:pPr>
              <w:pStyle w:val="TAC"/>
            </w:pPr>
            <w:r>
              <w:t>DC_n66A-n77C</w:t>
            </w:r>
          </w:p>
          <w:p w14:paraId="3BD703C9" w14:textId="77777777" w:rsidR="00B32E1D" w:rsidRDefault="00B32E1D" w:rsidP="00D61997">
            <w:pPr>
              <w:pStyle w:val="TAC"/>
              <w:rPr>
                <w:lang w:eastAsia="zh-CN"/>
              </w:rPr>
            </w:pPr>
            <w:r>
              <w:rPr>
                <w:lang w:eastAsia="zh-CN"/>
              </w:rPr>
              <w:t>DC_n66B-n77A</w:t>
            </w:r>
          </w:p>
          <w:p w14:paraId="42B91075" w14:textId="77777777" w:rsidR="00B32E1D" w:rsidRDefault="00B32E1D" w:rsidP="00D61997">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0B93B8F" w14:textId="77777777" w:rsidR="00B32E1D" w:rsidRDefault="00B32E1D" w:rsidP="00D61997">
            <w:pPr>
              <w:pStyle w:val="TAC"/>
              <w:rPr>
                <w:lang w:eastAsia="zh-CN"/>
              </w:rPr>
            </w:pPr>
            <w:r>
              <w:rPr>
                <w:lang w:eastAsia="zh-CN"/>
              </w:rPr>
              <w:t>DC_n66A-n77A</w:t>
            </w:r>
          </w:p>
        </w:tc>
      </w:tr>
      <w:tr w:rsidR="00B32E1D" w14:paraId="710F4AED"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E4EC85" w14:textId="77777777" w:rsidR="00B32E1D" w:rsidRDefault="00B32E1D" w:rsidP="00D61997">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4D528042" w14:textId="77777777" w:rsidR="00B32E1D" w:rsidRDefault="00B32E1D" w:rsidP="00D61997">
            <w:pPr>
              <w:pStyle w:val="TAC"/>
              <w:rPr>
                <w:lang w:eastAsia="zh-CN"/>
              </w:rPr>
            </w:pPr>
            <w:r>
              <w:rPr>
                <w:lang w:eastAsia="zh-CN"/>
              </w:rPr>
              <w:t>DC_n66A-n77A</w:t>
            </w:r>
          </w:p>
        </w:tc>
      </w:tr>
      <w:tr w:rsidR="00B32E1D" w14:paraId="408160BD"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BA55F6" w14:textId="77777777" w:rsidR="00B32E1D" w:rsidRDefault="00B32E1D" w:rsidP="00D61997">
            <w:pPr>
              <w:pStyle w:val="TAC"/>
            </w:pPr>
            <w:r>
              <w:t>DC_n66(2A)-n77(2A)</w:t>
            </w:r>
          </w:p>
          <w:p w14:paraId="7180C5E9" w14:textId="77777777" w:rsidR="00B32E1D" w:rsidRDefault="00B32E1D" w:rsidP="00D61997">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74356C1C" w14:textId="77777777" w:rsidR="00B32E1D" w:rsidRDefault="00B32E1D" w:rsidP="00D61997">
            <w:pPr>
              <w:pStyle w:val="TAC"/>
              <w:rPr>
                <w:lang w:eastAsia="zh-CN"/>
              </w:rPr>
            </w:pPr>
            <w:r>
              <w:t>DC_n66A-n77A</w:t>
            </w:r>
          </w:p>
        </w:tc>
      </w:tr>
      <w:tr w:rsidR="00B32E1D" w14:paraId="4614C876"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690229" w14:textId="77777777" w:rsidR="00B32E1D" w:rsidRDefault="00B32E1D" w:rsidP="00D61997">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5D84AE04" w14:textId="77777777" w:rsidR="00B32E1D" w:rsidRDefault="00B32E1D" w:rsidP="00D61997">
            <w:pPr>
              <w:pStyle w:val="TAC"/>
              <w:rPr>
                <w:lang w:eastAsia="zh-CN"/>
              </w:rPr>
            </w:pPr>
            <w:r>
              <w:rPr>
                <w:lang w:eastAsia="zh-CN"/>
              </w:rPr>
              <w:t>DC_n71A-n77A</w:t>
            </w:r>
          </w:p>
        </w:tc>
      </w:tr>
      <w:tr w:rsidR="00B32E1D" w14:paraId="41AA766B"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5B3E1F" w14:textId="77777777" w:rsidR="00B32E1D" w:rsidRDefault="00B32E1D" w:rsidP="00D61997">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56AEA48" w14:textId="77777777" w:rsidR="00B32E1D" w:rsidRDefault="00B32E1D" w:rsidP="00D61997">
            <w:pPr>
              <w:pStyle w:val="TAC"/>
              <w:rPr>
                <w:lang w:eastAsia="zh-CN"/>
              </w:rPr>
            </w:pPr>
            <w:r>
              <w:rPr>
                <w:lang w:eastAsia="zh-CN"/>
              </w:rPr>
              <w:t>DC_n71A-n77A</w:t>
            </w:r>
          </w:p>
        </w:tc>
      </w:tr>
      <w:tr w:rsidR="00B32E1D" w14:paraId="0713C0D4"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8DAB6E" w14:textId="77777777" w:rsidR="00B32E1D" w:rsidRPr="00D573F7" w:rsidRDefault="00B32E1D" w:rsidP="00D61997">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CF67C85" w14:textId="77777777" w:rsidR="00B32E1D" w:rsidRDefault="00B32E1D" w:rsidP="00D61997">
            <w:pPr>
              <w:pStyle w:val="TAC"/>
            </w:pPr>
            <w:r>
              <w:rPr>
                <w:rFonts w:hint="eastAsia"/>
                <w:lang w:eastAsia="zh-CN"/>
              </w:rPr>
              <w:t>D</w:t>
            </w:r>
            <w:r>
              <w:rPr>
                <w:lang w:eastAsia="zh-CN"/>
              </w:rPr>
              <w:t>C_n77A-n79A</w:t>
            </w:r>
          </w:p>
        </w:tc>
      </w:tr>
      <w:tr w:rsidR="00B32E1D" w14:paraId="615ECC11" w14:textId="77777777" w:rsidTr="00D6199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D93592" w14:textId="77777777" w:rsidR="00B32E1D" w:rsidRPr="00D573F7" w:rsidRDefault="00B32E1D" w:rsidP="00D61997">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76E8F07C" w14:textId="77777777" w:rsidR="00B32E1D" w:rsidRDefault="00B32E1D" w:rsidP="00D61997">
            <w:pPr>
              <w:pStyle w:val="TAC"/>
            </w:pPr>
            <w:r>
              <w:rPr>
                <w:rFonts w:hint="eastAsia"/>
                <w:lang w:eastAsia="ja-JP"/>
              </w:rPr>
              <w:t>D</w:t>
            </w:r>
            <w:r>
              <w:rPr>
                <w:lang w:eastAsia="ja-JP"/>
              </w:rPr>
              <w:t>C_n77A-n79A</w:t>
            </w:r>
          </w:p>
        </w:tc>
      </w:tr>
      <w:tr w:rsidR="004863F0" w14:paraId="4D9C6D2A" w14:textId="77777777" w:rsidTr="00D61997">
        <w:trPr>
          <w:trHeight w:val="207"/>
          <w:jc w:val="center"/>
          <w:ins w:id="13" w:author="DOCOMO" w:date="2022-08-10T00:40:00Z"/>
        </w:trPr>
        <w:tc>
          <w:tcPr>
            <w:tcW w:w="2853" w:type="dxa"/>
            <w:tcBorders>
              <w:top w:val="single" w:sz="4" w:space="0" w:color="auto"/>
              <w:left w:val="single" w:sz="4" w:space="0" w:color="auto"/>
              <w:bottom w:val="single" w:sz="4" w:space="0" w:color="auto"/>
              <w:right w:val="single" w:sz="4" w:space="0" w:color="auto"/>
            </w:tcBorders>
          </w:tcPr>
          <w:p w14:paraId="6637007C" w14:textId="77777777" w:rsidR="004863F0" w:rsidRDefault="004863F0" w:rsidP="004863F0">
            <w:pPr>
              <w:pStyle w:val="TAC"/>
              <w:rPr>
                <w:ins w:id="14" w:author="DOCOMO" w:date="2022-08-10T00:45:00Z"/>
                <w:lang w:eastAsia="zh-CN"/>
              </w:rPr>
            </w:pPr>
            <w:ins w:id="15" w:author="DOCOMO" w:date="2022-08-10T00:40:00Z">
              <w:r>
                <w:rPr>
                  <w:rFonts w:hint="eastAsia"/>
                  <w:lang w:eastAsia="zh-CN"/>
                </w:rPr>
                <w:t>D</w:t>
              </w:r>
              <w:r>
                <w:rPr>
                  <w:lang w:eastAsia="zh-CN"/>
                </w:rPr>
                <w:t>C_n7</w:t>
              </w:r>
            </w:ins>
            <w:ins w:id="16" w:author="DOCOMO" w:date="2022-08-10T00:45:00Z">
              <w:r>
                <w:rPr>
                  <w:lang w:eastAsia="zh-CN"/>
                </w:rPr>
                <w:t>8</w:t>
              </w:r>
            </w:ins>
            <w:ins w:id="17" w:author="DOCOMO" w:date="2022-08-10T00:40:00Z">
              <w:r>
                <w:rPr>
                  <w:lang w:eastAsia="zh-CN"/>
                </w:rPr>
                <w:t>A-n79</w:t>
              </w:r>
            </w:ins>
            <w:ins w:id="18" w:author="DOCOMO" w:date="2022-08-10T00:45:00Z">
              <w:r>
                <w:rPr>
                  <w:lang w:eastAsia="zh-CN"/>
                </w:rPr>
                <w:t>A</w:t>
              </w:r>
            </w:ins>
          </w:p>
          <w:p w14:paraId="59A4541A" w14:textId="137BAC27" w:rsidR="004863F0" w:rsidRPr="004863F0" w:rsidRDefault="004863F0" w:rsidP="004863F0">
            <w:pPr>
              <w:pStyle w:val="TAC"/>
              <w:rPr>
                <w:ins w:id="19" w:author="DOCOMO" w:date="2022-08-10T00:40:00Z"/>
                <w:lang w:eastAsia="ja-JP"/>
              </w:rPr>
            </w:pPr>
            <w:ins w:id="20" w:author="DOCOMO" w:date="2022-08-10T00:46:00Z">
              <w:r>
                <w:rPr>
                  <w:rFonts w:hint="eastAsia"/>
                  <w:lang w:eastAsia="zh-CN"/>
                </w:rPr>
                <w:t>D</w:t>
              </w:r>
              <w:r>
                <w:rPr>
                  <w:lang w:eastAsia="zh-CN"/>
                </w:rPr>
                <w:t>C_n78(2A)-n79A</w:t>
              </w:r>
            </w:ins>
          </w:p>
        </w:tc>
        <w:tc>
          <w:tcPr>
            <w:tcW w:w="2892" w:type="dxa"/>
            <w:tcBorders>
              <w:top w:val="single" w:sz="4" w:space="0" w:color="auto"/>
              <w:left w:val="single" w:sz="4" w:space="0" w:color="auto"/>
              <w:bottom w:val="single" w:sz="4" w:space="0" w:color="auto"/>
              <w:right w:val="single" w:sz="4" w:space="0" w:color="auto"/>
            </w:tcBorders>
          </w:tcPr>
          <w:p w14:paraId="103B4A42" w14:textId="40C3C6E8" w:rsidR="004863F0" w:rsidRDefault="004863F0" w:rsidP="004863F0">
            <w:pPr>
              <w:pStyle w:val="TAC"/>
              <w:rPr>
                <w:ins w:id="21" w:author="DOCOMO" w:date="2022-08-10T00:40:00Z"/>
                <w:lang w:eastAsia="ja-JP"/>
              </w:rPr>
            </w:pPr>
            <w:ins w:id="22" w:author="DOCOMO" w:date="2022-08-10T00:40:00Z">
              <w:r>
                <w:rPr>
                  <w:rFonts w:hint="eastAsia"/>
                  <w:lang w:eastAsia="zh-CN"/>
                </w:rPr>
                <w:t>D</w:t>
              </w:r>
              <w:r>
                <w:rPr>
                  <w:lang w:eastAsia="zh-CN"/>
                </w:rPr>
                <w:t>C_n7</w:t>
              </w:r>
            </w:ins>
            <w:ins w:id="23" w:author="DOCOMO" w:date="2022-08-10T00:45:00Z">
              <w:r>
                <w:rPr>
                  <w:lang w:eastAsia="zh-CN"/>
                </w:rPr>
                <w:t>8</w:t>
              </w:r>
            </w:ins>
            <w:ins w:id="24" w:author="DOCOMO" w:date="2022-08-10T00:40:00Z">
              <w:r>
                <w:rPr>
                  <w:lang w:eastAsia="zh-CN"/>
                </w:rPr>
                <w:t>A-n79A</w:t>
              </w:r>
            </w:ins>
          </w:p>
        </w:tc>
      </w:tr>
      <w:tr w:rsidR="00B32E1D" w14:paraId="638E6C15" w14:textId="77777777" w:rsidTr="00D61997">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0CC78E4E" w14:textId="77777777" w:rsidR="00B32E1D" w:rsidRDefault="00B32E1D" w:rsidP="00D61997">
            <w:pPr>
              <w:pStyle w:val="TAN"/>
              <w:rPr>
                <w:lang w:eastAsia="ja-JP"/>
              </w:rPr>
            </w:pPr>
            <w:r>
              <w:rPr>
                <w:lang w:eastAsia="ja-JP"/>
              </w:rPr>
              <w:t>NOTE 1:</w:t>
            </w:r>
            <w:r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5EAB0FEA" w14:textId="77777777" w:rsidR="00B32E1D" w:rsidRDefault="00B32E1D" w:rsidP="00D61997">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69D546EE" w14:textId="77777777" w:rsidR="00B32E1D" w:rsidRDefault="00B32E1D" w:rsidP="00B32E1D"/>
    <w:p w14:paraId="11093ED3" w14:textId="77777777" w:rsidR="00B32E1D" w:rsidRDefault="00B32E1D" w:rsidP="00B32E1D">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1332BF45" w14:textId="77777777" w:rsidR="00B32E1D" w:rsidRDefault="00B32E1D" w:rsidP="00B32E1D">
      <w:pPr>
        <w:pStyle w:val="2"/>
        <w:rPr>
          <w:rFonts w:eastAsia="??"/>
          <w:color w:val="FF0000"/>
          <w:szCs w:val="32"/>
        </w:rPr>
      </w:pPr>
      <w:r>
        <w:rPr>
          <w:rFonts w:eastAsia="??"/>
          <w:color w:val="FF0000"/>
          <w:szCs w:val="32"/>
        </w:rPr>
        <w:t>&lt;&lt; End of changes &gt;&gt;</w:t>
      </w:r>
    </w:p>
    <w:p w14:paraId="68C9CD36" w14:textId="787FC9BD" w:rsidR="001E41F3" w:rsidRPr="00B32E1D" w:rsidRDefault="001E41F3" w:rsidP="00B32E1D">
      <w:pPr>
        <w:rPr>
          <w:noProof/>
        </w:rPr>
      </w:pPr>
    </w:p>
    <w:p w14:paraId="291F2F51" w14:textId="77777777" w:rsidR="00B32E1D" w:rsidRDefault="00B32E1D" w:rsidP="00B32E1D">
      <w:pPr>
        <w:pStyle w:val="2"/>
        <w:rPr>
          <w:rFonts w:eastAsia="??"/>
          <w:color w:val="FF0000"/>
          <w:szCs w:val="32"/>
        </w:rPr>
      </w:pPr>
      <w:r>
        <w:rPr>
          <w:rFonts w:eastAsia="??"/>
          <w:color w:val="FF0000"/>
          <w:szCs w:val="32"/>
        </w:rPr>
        <w:t>&lt;&lt; Start of changes &gt;&gt;</w:t>
      </w:r>
    </w:p>
    <w:p w14:paraId="240DA12D" w14:textId="77777777" w:rsidR="00B32E1D" w:rsidRPr="00A1115A" w:rsidRDefault="00B32E1D" w:rsidP="00B32E1D">
      <w:pPr>
        <w:pStyle w:val="3"/>
      </w:pPr>
      <w:bookmarkStart w:id="25" w:name="_Toc45888131"/>
      <w:bookmarkStart w:id="26" w:name="_Toc45888730"/>
      <w:bookmarkStart w:id="27" w:name="_Toc61367375"/>
      <w:bookmarkStart w:id="28" w:name="_Toc61372758"/>
      <w:bookmarkStart w:id="29" w:name="_Toc68230699"/>
      <w:bookmarkStart w:id="30" w:name="_Toc69084112"/>
      <w:bookmarkStart w:id="31" w:name="_Toc75467122"/>
      <w:bookmarkStart w:id="32" w:name="_Toc76509144"/>
      <w:bookmarkStart w:id="33" w:name="_Toc76718134"/>
      <w:bookmarkStart w:id="34" w:name="_Toc83580444"/>
      <w:bookmarkStart w:id="35" w:name="_Toc84404953"/>
      <w:bookmarkStart w:id="36" w:name="_Toc84413562"/>
      <w:r w:rsidRPr="00A1115A">
        <w:t>6.2B.1</w:t>
      </w:r>
      <w:r w:rsidRPr="00A1115A">
        <w:tab/>
        <w:t>UE maximum output power for NR-DC</w:t>
      </w:r>
      <w:bookmarkEnd w:id="25"/>
      <w:bookmarkEnd w:id="26"/>
      <w:bookmarkEnd w:id="27"/>
      <w:bookmarkEnd w:id="28"/>
      <w:bookmarkEnd w:id="29"/>
      <w:bookmarkEnd w:id="30"/>
      <w:bookmarkEnd w:id="31"/>
      <w:bookmarkEnd w:id="32"/>
      <w:bookmarkEnd w:id="33"/>
      <w:bookmarkEnd w:id="34"/>
      <w:bookmarkEnd w:id="35"/>
      <w:bookmarkEnd w:id="36"/>
    </w:p>
    <w:p w14:paraId="39ED11E4" w14:textId="77777777" w:rsidR="00B32E1D" w:rsidRPr="00A1115A" w:rsidRDefault="00B32E1D" w:rsidP="00B32E1D">
      <w:r w:rsidRPr="00A1115A">
        <w:t>For inter-band NR-DC with one uplink carrier assigned per NR band, the transmitter power requirements in clause 6.2 apply per band.</w:t>
      </w:r>
    </w:p>
    <w:p w14:paraId="56D429CC" w14:textId="77777777" w:rsidR="00B32E1D" w:rsidRPr="00A1115A" w:rsidRDefault="00B32E1D" w:rsidP="00B32E1D">
      <w:r w:rsidRPr="00A1115A">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6.2B.1.3-1.</w:t>
      </w:r>
    </w:p>
    <w:p w14:paraId="24546C60" w14:textId="77777777" w:rsidR="00B32E1D" w:rsidRDefault="00B32E1D" w:rsidP="00B32E1D">
      <w:pPr>
        <w:keepNext/>
        <w:keepLines/>
        <w:spacing w:line="260"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32E1D" w14:paraId="1C592198" w14:textId="77777777" w:rsidTr="00D61997">
        <w:trPr>
          <w:trHeight w:val="187"/>
        </w:trPr>
        <w:tc>
          <w:tcPr>
            <w:tcW w:w="1596" w:type="dxa"/>
          </w:tcPr>
          <w:p w14:paraId="55CE5C9D" w14:textId="77777777" w:rsidR="00B32E1D" w:rsidRDefault="00B32E1D" w:rsidP="00D61997">
            <w:pPr>
              <w:pStyle w:val="TAH"/>
            </w:pPr>
            <w:r>
              <w:t>Uplink CA Configuration</w:t>
            </w:r>
          </w:p>
        </w:tc>
        <w:tc>
          <w:tcPr>
            <w:tcW w:w="972" w:type="dxa"/>
          </w:tcPr>
          <w:p w14:paraId="68C3E6A6" w14:textId="77777777" w:rsidR="00B32E1D" w:rsidRDefault="00B32E1D" w:rsidP="00D61997">
            <w:pPr>
              <w:pStyle w:val="TAH"/>
            </w:pPr>
            <w:r>
              <w:t>Class 1 (dBm)</w:t>
            </w:r>
            <w:r>
              <w:tab/>
            </w:r>
          </w:p>
        </w:tc>
        <w:tc>
          <w:tcPr>
            <w:tcW w:w="1086" w:type="dxa"/>
          </w:tcPr>
          <w:p w14:paraId="3E74528F" w14:textId="77777777" w:rsidR="00B32E1D" w:rsidRDefault="00B32E1D" w:rsidP="00D61997">
            <w:pPr>
              <w:pStyle w:val="TAH"/>
            </w:pPr>
            <w:r>
              <w:t>Tolerance (dB)</w:t>
            </w:r>
            <w:r>
              <w:tab/>
            </w:r>
          </w:p>
        </w:tc>
        <w:tc>
          <w:tcPr>
            <w:tcW w:w="972" w:type="dxa"/>
          </w:tcPr>
          <w:p w14:paraId="0F901324" w14:textId="77777777" w:rsidR="00B32E1D" w:rsidRDefault="00B32E1D" w:rsidP="00D61997">
            <w:pPr>
              <w:pStyle w:val="TAH"/>
            </w:pPr>
            <w:r>
              <w:t>Class 2 (dBm)</w:t>
            </w:r>
          </w:p>
        </w:tc>
        <w:tc>
          <w:tcPr>
            <w:tcW w:w="1086" w:type="dxa"/>
          </w:tcPr>
          <w:p w14:paraId="253B01BB" w14:textId="77777777" w:rsidR="00B32E1D" w:rsidRDefault="00B32E1D" w:rsidP="00D61997">
            <w:pPr>
              <w:pStyle w:val="TAH"/>
            </w:pPr>
            <w:r>
              <w:t>Tolerance</w:t>
            </w:r>
          </w:p>
          <w:p w14:paraId="63BE1881" w14:textId="77777777" w:rsidR="00B32E1D" w:rsidRDefault="00B32E1D" w:rsidP="00D61997">
            <w:pPr>
              <w:pStyle w:val="TAH"/>
            </w:pPr>
            <w:r>
              <w:t>(dB)</w:t>
            </w:r>
            <w:r>
              <w:tab/>
            </w:r>
          </w:p>
        </w:tc>
        <w:tc>
          <w:tcPr>
            <w:tcW w:w="972" w:type="dxa"/>
          </w:tcPr>
          <w:p w14:paraId="0EBF0833" w14:textId="77777777" w:rsidR="00B32E1D" w:rsidRDefault="00B32E1D" w:rsidP="00D61997">
            <w:pPr>
              <w:pStyle w:val="TAH"/>
            </w:pPr>
            <w:r>
              <w:t>Class 3 (dBm)</w:t>
            </w:r>
          </w:p>
        </w:tc>
        <w:tc>
          <w:tcPr>
            <w:tcW w:w="1086" w:type="dxa"/>
          </w:tcPr>
          <w:p w14:paraId="51AA3F41" w14:textId="77777777" w:rsidR="00B32E1D" w:rsidRDefault="00B32E1D" w:rsidP="00D61997">
            <w:pPr>
              <w:pStyle w:val="TAH"/>
            </w:pPr>
            <w:r>
              <w:t>Tolerance (dB)</w:t>
            </w:r>
            <w:r>
              <w:tab/>
            </w:r>
          </w:p>
        </w:tc>
        <w:tc>
          <w:tcPr>
            <w:tcW w:w="973" w:type="dxa"/>
          </w:tcPr>
          <w:p w14:paraId="0B497955" w14:textId="77777777" w:rsidR="00B32E1D" w:rsidRDefault="00B32E1D" w:rsidP="00D61997">
            <w:pPr>
              <w:pStyle w:val="TAH"/>
            </w:pPr>
            <w:r>
              <w:t>Class 4 (dBm)</w:t>
            </w:r>
          </w:p>
        </w:tc>
        <w:tc>
          <w:tcPr>
            <w:tcW w:w="1086" w:type="dxa"/>
          </w:tcPr>
          <w:p w14:paraId="1CC067C1" w14:textId="77777777" w:rsidR="00B32E1D" w:rsidRDefault="00B32E1D" w:rsidP="00D61997">
            <w:pPr>
              <w:pStyle w:val="TAH"/>
            </w:pPr>
            <w:r>
              <w:t>Tolerance (dB)</w:t>
            </w:r>
          </w:p>
        </w:tc>
      </w:tr>
      <w:tr w:rsidR="00B32E1D" w14:paraId="3A8674D0" w14:textId="77777777" w:rsidTr="00D61997">
        <w:trPr>
          <w:trHeight w:val="187"/>
        </w:trPr>
        <w:tc>
          <w:tcPr>
            <w:tcW w:w="1596" w:type="dxa"/>
          </w:tcPr>
          <w:p w14:paraId="226A8CD4" w14:textId="77777777" w:rsidR="00B32E1D" w:rsidRDefault="00B32E1D" w:rsidP="00D61997">
            <w:pPr>
              <w:pStyle w:val="TAC"/>
              <w:rPr>
                <w:lang w:val="en-US" w:eastAsia="zh-CN"/>
              </w:rPr>
            </w:pPr>
            <w:r>
              <w:rPr>
                <w:lang w:eastAsia="zh-CN"/>
              </w:rPr>
              <w:t>DC_n1A-n3A</w:t>
            </w:r>
          </w:p>
        </w:tc>
        <w:tc>
          <w:tcPr>
            <w:tcW w:w="972" w:type="dxa"/>
          </w:tcPr>
          <w:p w14:paraId="6CA954DD" w14:textId="77777777" w:rsidR="00B32E1D" w:rsidRDefault="00B32E1D" w:rsidP="00D61997">
            <w:pPr>
              <w:pStyle w:val="TAC"/>
            </w:pPr>
          </w:p>
        </w:tc>
        <w:tc>
          <w:tcPr>
            <w:tcW w:w="1086" w:type="dxa"/>
          </w:tcPr>
          <w:p w14:paraId="372996CD" w14:textId="77777777" w:rsidR="00B32E1D" w:rsidRDefault="00B32E1D" w:rsidP="00D61997">
            <w:pPr>
              <w:pStyle w:val="TAC"/>
            </w:pPr>
          </w:p>
        </w:tc>
        <w:tc>
          <w:tcPr>
            <w:tcW w:w="972" w:type="dxa"/>
          </w:tcPr>
          <w:p w14:paraId="518AFB55" w14:textId="77777777" w:rsidR="00B32E1D" w:rsidRDefault="00B32E1D" w:rsidP="00D61997">
            <w:pPr>
              <w:pStyle w:val="TAC"/>
            </w:pPr>
          </w:p>
        </w:tc>
        <w:tc>
          <w:tcPr>
            <w:tcW w:w="1086" w:type="dxa"/>
          </w:tcPr>
          <w:p w14:paraId="5BD8C2F2" w14:textId="77777777" w:rsidR="00B32E1D" w:rsidRDefault="00B32E1D" w:rsidP="00D61997">
            <w:pPr>
              <w:pStyle w:val="TAC"/>
            </w:pPr>
          </w:p>
        </w:tc>
        <w:tc>
          <w:tcPr>
            <w:tcW w:w="972" w:type="dxa"/>
          </w:tcPr>
          <w:p w14:paraId="25BB9A4D" w14:textId="77777777" w:rsidR="00B32E1D" w:rsidRDefault="00B32E1D" w:rsidP="00D61997">
            <w:pPr>
              <w:pStyle w:val="TAC"/>
              <w:rPr>
                <w:lang w:val="en-US" w:eastAsia="zh-CN"/>
              </w:rPr>
            </w:pPr>
            <w:r>
              <w:rPr>
                <w:rFonts w:hint="eastAsia"/>
                <w:lang w:val="en-US" w:eastAsia="zh-CN"/>
              </w:rPr>
              <w:t>23</w:t>
            </w:r>
          </w:p>
        </w:tc>
        <w:tc>
          <w:tcPr>
            <w:tcW w:w="1086" w:type="dxa"/>
          </w:tcPr>
          <w:p w14:paraId="291B5464" w14:textId="77777777" w:rsidR="00B32E1D" w:rsidRDefault="00B32E1D" w:rsidP="00D61997">
            <w:pPr>
              <w:pStyle w:val="TAC"/>
              <w:rPr>
                <w:rFonts w:cs="Arial"/>
              </w:rPr>
            </w:pPr>
            <w:r>
              <w:rPr>
                <w:rFonts w:cs="Arial"/>
              </w:rPr>
              <w:t>+2/-3</w:t>
            </w:r>
          </w:p>
        </w:tc>
        <w:tc>
          <w:tcPr>
            <w:tcW w:w="973" w:type="dxa"/>
          </w:tcPr>
          <w:p w14:paraId="188140B2" w14:textId="77777777" w:rsidR="00B32E1D" w:rsidRDefault="00B32E1D" w:rsidP="00D61997">
            <w:pPr>
              <w:pStyle w:val="TAC"/>
            </w:pPr>
          </w:p>
        </w:tc>
        <w:tc>
          <w:tcPr>
            <w:tcW w:w="1086" w:type="dxa"/>
          </w:tcPr>
          <w:p w14:paraId="319BA144" w14:textId="77777777" w:rsidR="00B32E1D" w:rsidRDefault="00B32E1D" w:rsidP="00D61997">
            <w:pPr>
              <w:pStyle w:val="TAC"/>
            </w:pPr>
          </w:p>
        </w:tc>
      </w:tr>
      <w:tr w:rsidR="00B32E1D" w14:paraId="1FDCE851" w14:textId="77777777" w:rsidTr="00D61997">
        <w:trPr>
          <w:trHeight w:val="187"/>
        </w:trPr>
        <w:tc>
          <w:tcPr>
            <w:tcW w:w="1596" w:type="dxa"/>
          </w:tcPr>
          <w:p w14:paraId="533C1180" w14:textId="77777777" w:rsidR="00B32E1D" w:rsidRDefault="00B32E1D" w:rsidP="00D61997">
            <w:pPr>
              <w:keepNext/>
              <w:keepLines/>
              <w:spacing w:after="0"/>
              <w:jc w:val="center"/>
              <w:rPr>
                <w:rFonts w:ascii="Arial" w:eastAsia="游明朝" w:hAnsi="Arial"/>
                <w:sz w:val="18"/>
                <w:lang w:eastAsia="zh-CN"/>
              </w:rPr>
            </w:pPr>
            <w:r>
              <w:rPr>
                <w:rFonts w:ascii="Arial" w:eastAsia="游明朝" w:hAnsi="Arial"/>
                <w:sz w:val="18"/>
                <w:lang w:eastAsia="zh-CN"/>
              </w:rPr>
              <w:t>DC_n1A-n7A</w:t>
            </w:r>
          </w:p>
        </w:tc>
        <w:tc>
          <w:tcPr>
            <w:tcW w:w="972" w:type="dxa"/>
          </w:tcPr>
          <w:p w14:paraId="42782F58" w14:textId="77777777" w:rsidR="00B32E1D" w:rsidRDefault="00B32E1D" w:rsidP="00D61997">
            <w:pPr>
              <w:pStyle w:val="TAC"/>
            </w:pPr>
          </w:p>
        </w:tc>
        <w:tc>
          <w:tcPr>
            <w:tcW w:w="1086" w:type="dxa"/>
          </w:tcPr>
          <w:p w14:paraId="17BD26A0" w14:textId="77777777" w:rsidR="00B32E1D" w:rsidRDefault="00B32E1D" w:rsidP="00D61997">
            <w:pPr>
              <w:pStyle w:val="TAC"/>
            </w:pPr>
          </w:p>
        </w:tc>
        <w:tc>
          <w:tcPr>
            <w:tcW w:w="972" w:type="dxa"/>
          </w:tcPr>
          <w:p w14:paraId="4E7F91EE" w14:textId="77777777" w:rsidR="00B32E1D" w:rsidRDefault="00B32E1D" w:rsidP="00D61997">
            <w:pPr>
              <w:pStyle w:val="TAC"/>
            </w:pPr>
          </w:p>
        </w:tc>
        <w:tc>
          <w:tcPr>
            <w:tcW w:w="1086" w:type="dxa"/>
          </w:tcPr>
          <w:p w14:paraId="0F0E2E15" w14:textId="77777777" w:rsidR="00B32E1D" w:rsidRDefault="00B32E1D" w:rsidP="00D61997">
            <w:pPr>
              <w:pStyle w:val="TAC"/>
            </w:pPr>
          </w:p>
        </w:tc>
        <w:tc>
          <w:tcPr>
            <w:tcW w:w="972" w:type="dxa"/>
          </w:tcPr>
          <w:p w14:paraId="2E0A8E35" w14:textId="77777777" w:rsidR="00B32E1D" w:rsidRDefault="00B32E1D" w:rsidP="00D61997">
            <w:pPr>
              <w:pStyle w:val="TAC"/>
              <w:rPr>
                <w:lang w:val="en-US" w:eastAsia="zh-CN"/>
              </w:rPr>
            </w:pPr>
            <w:r>
              <w:rPr>
                <w:rFonts w:hint="eastAsia"/>
                <w:lang w:val="en-US" w:eastAsia="zh-CN"/>
              </w:rPr>
              <w:t>23</w:t>
            </w:r>
          </w:p>
        </w:tc>
        <w:tc>
          <w:tcPr>
            <w:tcW w:w="1086" w:type="dxa"/>
          </w:tcPr>
          <w:p w14:paraId="65FE5208" w14:textId="77777777" w:rsidR="00B32E1D" w:rsidRDefault="00B32E1D" w:rsidP="00D61997">
            <w:pPr>
              <w:pStyle w:val="TAC"/>
              <w:rPr>
                <w:rFonts w:cs="Arial"/>
              </w:rPr>
            </w:pPr>
            <w:r>
              <w:rPr>
                <w:rFonts w:cs="Arial"/>
              </w:rPr>
              <w:t>+2/-3</w:t>
            </w:r>
          </w:p>
        </w:tc>
        <w:tc>
          <w:tcPr>
            <w:tcW w:w="973" w:type="dxa"/>
          </w:tcPr>
          <w:p w14:paraId="689DE162" w14:textId="77777777" w:rsidR="00B32E1D" w:rsidRDefault="00B32E1D" w:rsidP="00D61997">
            <w:pPr>
              <w:pStyle w:val="TAC"/>
            </w:pPr>
          </w:p>
        </w:tc>
        <w:tc>
          <w:tcPr>
            <w:tcW w:w="1086" w:type="dxa"/>
          </w:tcPr>
          <w:p w14:paraId="0BDC5CB3" w14:textId="77777777" w:rsidR="00B32E1D" w:rsidRDefault="00B32E1D" w:rsidP="00D61997">
            <w:pPr>
              <w:pStyle w:val="TAC"/>
            </w:pPr>
          </w:p>
        </w:tc>
      </w:tr>
      <w:tr w:rsidR="00B32E1D" w14:paraId="53D398D5" w14:textId="77777777" w:rsidTr="00D61997">
        <w:trPr>
          <w:trHeight w:val="187"/>
        </w:trPr>
        <w:tc>
          <w:tcPr>
            <w:tcW w:w="1596" w:type="dxa"/>
          </w:tcPr>
          <w:p w14:paraId="78C9221F" w14:textId="77777777" w:rsidR="00B32E1D" w:rsidRDefault="00B32E1D" w:rsidP="00D61997">
            <w:pPr>
              <w:keepNext/>
              <w:keepLines/>
              <w:spacing w:after="0"/>
              <w:jc w:val="center"/>
              <w:rPr>
                <w:lang w:eastAsia="zh-CN"/>
              </w:rPr>
            </w:pPr>
            <w:r>
              <w:rPr>
                <w:rFonts w:ascii="Arial" w:eastAsia="游明朝" w:hAnsi="Arial"/>
                <w:sz w:val="18"/>
                <w:lang w:eastAsia="zh-CN"/>
              </w:rPr>
              <w:t>DC_n1A-n28A</w:t>
            </w:r>
          </w:p>
        </w:tc>
        <w:tc>
          <w:tcPr>
            <w:tcW w:w="972" w:type="dxa"/>
          </w:tcPr>
          <w:p w14:paraId="572EF007" w14:textId="77777777" w:rsidR="00B32E1D" w:rsidRDefault="00B32E1D" w:rsidP="00D61997">
            <w:pPr>
              <w:pStyle w:val="TAC"/>
            </w:pPr>
          </w:p>
        </w:tc>
        <w:tc>
          <w:tcPr>
            <w:tcW w:w="1086" w:type="dxa"/>
          </w:tcPr>
          <w:p w14:paraId="3EBB249E" w14:textId="77777777" w:rsidR="00B32E1D" w:rsidRDefault="00B32E1D" w:rsidP="00D61997">
            <w:pPr>
              <w:pStyle w:val="TAC"/>
            </w:pPr>
          </w:p>
        </w:tc>
        <w:tc>
          <w:tcPr>
            <w:tcW w:w="972" w:type="dxa"/>
          </w:tcPr>
          <w:p w14:paraId="2C78A6B4" w14:textId="77777777" w:rsidR="00B32E1D" w:rsidRDefault="00B32E1D" w:rsidP="00D61997">
            <w:pPr>
              <w:pStyle w:val="TAC"/>
            </w:pPr>
          </w:p>
        </w:tc>
        <w:tc>
          <w:tcPr>
            <w:tcW w:w="1086" w:type="dxa"/>
          </w:tcPr>
          <w:p w14:paraId="2BA0110C" w14:textId="77777777" w:rsidR="00B32E1D" w:rsidRDefault="00B32E1D" w:rsidP="00D61997">
            <w:pPr>
              <w:pStyle w:val="TAC"/>
            </w:pPr>
          </w:p>
        </w:tc>
        <w:tc>
          <w:tcPr>
            <w:tcW w:w="972" w:type="dxa"/>
          </w:tcPr>
          <w:p w14:paraId="36BAC20A" w14:textId="77777777" w:rsidR="00B32E1D" w:rsidRDefault="00B32E1D" w:rsidP="00D61997">
            <w:pPr>
              <w:pStyle w:val="TAC"/>
              <w:rPr>
                <w:lang w:val="en-US" w:eastAsia="zh-CN"/>
              </w:rPr>
            </w:pPr>
            <w:r>
              <w:rPr>
                <w:rFonts w:hint="eastAsia"/>
                <w:lang w:val="en-US" w:eastAsia="zh-CN"/>
              </w:rPr>
              <w:t>23</w:t>
            </w:r>
          </w:p>
        </w:tc>
        <w:tc>
          <w:tcPr>
            <w:tcW w:w="1086" w:type="dxa"/>
          </w:tcPr>
          <w:p w14:paraId="35B2DAD1" w14:textId="77777777" w:rsidR="00B32E1D" w:rsidRDefault="00B32E1D" w:rsidP="00D61997">
            <w:pPr>
              <w:pStyle w:val="TAC"/>
              <w:rPr>
                <w:rFonts w:cs="Arial"/>
              </w:rPr>
            </w:pPr>
            <w:r>
              <w:rPr>
                <w:rFonts w:cs="Arial"/>
              </w:rPr>
              <w:t>+2/-3</w:t>
            </w:r>
          </w:p>
        </w:tc>
        <w:tc>
          <w:tcPr>
            <w:tcW w:w="973" w:type="dxa"/>
          </w:tcPr>
          <w:p w14:paraId="29814DF5" w14:textId="77777777" w:rsidR="00B32E1D" w:rsidRDefault="00B32E1D" w:rsidP="00D61997">
            <w:pPr>
              <w:pStyle w:val="TAC"/>
            </w:pPr>
          </w:p>
        </w:tc>
        <w:tc>
          <w:tcPr>
            <w:tcW w:w="1086" w:type="dxa"/>
          </w:tcPr>
          <w:p w14:paraId="60987529" w14:textId="77777777" w:rsidR="00B32E1D" w:rsidRDefault="00B32E1D" w:rsidP="00D61997">
            <w:pPr>
              <w:pStyle w:val="TAC"/>
            </w:pPr>
          </w:p>
        </w:tc>
      </w:tr>
      <w:tr w:rsidR="00B32E1D" w14:paraId="76BA05E4" w14:textId="77777777" w:rsidTr="00D61997">
        <w:trPr>
          <w:trHeight w:val="187"/>
        </w:trPr>
        <w:tc>
          <w:tcPr>
            <w:tcW w:w="1596" w:type="dxa"/>
          </w:tcPr>
          <w:p w14:paraId="779B15A4" w14:textId="77777777" w:rsidR="00B32E1D" w:rsidRDefault="00B32E1D" w:rsidP="00D61997">
            <w:pPr>
              <w:keepNext/>
              <w:keepLines/>
              <w:spacing w:after="0"/>
              <w:jc w:val="center"/>
              <w:rPr>
                <w:lang w:eastAsia="zh-CN"/>
              </w:rPr>
            </w:pPr>
            <w:r>
              <w:rPr>
                <w:rFonts w:ascii="Arial" w:eastAsia="游明朝" w:hAnsi="Arial"/>
                <w:sz w:val="18"/>
                <w:lang w:eastAsia="zh-CN"/>
              </w:rPr>
              <w:t>DC_n1A-n41A</w:t>
            </w:r>
          </w:p>
        </w:tc>
        <w:tc>
          <w:tcPr>
            <w:tcW w:w="972" w:type="dxa"/>
          </w:tcPr>
          <w:p w14:paraId="139A34DC" w14:textId="77777777" w:rsidR="00B32E1D" w:rsidRDefault="00B32E1D" w:rsidP="00D61997">
            <w:pPr>
              <w:pStyle w:val="TAC"/>
            </w:pPr>
          </w:p>
        </w:tc>
        <w:tc>
          <w:tcPr>
            <w:tcW w:w="1086" w:type="dxa"/>
          </w:tcPr>
          <w:p w14:paraId="1DEA8E33" w14:textId="77777777" w:rsidR="00B32E1D" w:rsidRDefault="00B32E1D" w:rsidP="00D61997">
            <w:pPr>
              <w:pStyle w:val="TAC"/>
            </w:pPr>
          </w:p>
        </w:tc>
        <w:tc>
          <w:tcPr>
            <w:tcW w:w="972" w:type="dxa"/>
          </w:tcPr>
          <w:p w14:paraId="4A5E0FCC" w14:textId="77777777" w:rsidR="00B32E1D" w:rsidRDefault="00B32E1D" w:rsidP="00D61997">
            <w:pPr>
              <w:pStyle w:val="TAC"/>
            </w:pPr>
          </w:p>
        </w:tc>
        <w:tc>
          <w:tcPr>
            <w:tcW w:w="1086" w:type="dxa"/>
          </w:tcPr>
          <w:p w14:paraId="1590D3B6" w14:textId="77777777" w:rsidR="00B32E1D" w:rsidRDefault="00B32E1D" w:rsidP="00D61997">
            <w:pPr>
              <w:pStyle w:val="TAC"/>
            </w:pPr>
          </w:p>
        </w:tc>
        <w:tc>
          <w:tcPr>
            <w:tcW w:w="972" w:type="dxa"/>
          </w:tcPr>
          <w:p w14:paraId="7016B558" w14:textId="77777777" w:rsidR="00B32E1D" w:rsidRDefault="00B32E1D" w:rsidP="00D61997">
            <w:pPr>
              <w:pStyle w:val="TAC"/>
              <w:rPr>
                <w:lang w:val="en-US" w:eastAsia="zh-CN"/>
              </w:rPr>
            </w:pPr>
            <w:r>
              <w:rPr>
                <w:rFonts w:hint="eastAsia"/>
                <w:lang w:val="en-US" w:eastAsia="zh-CN"/>
              </w:rPr>
              <w:t>23</w:t>
            </w:r>
          </w:p>
        </w:tc>
        <w:tc>
          <w:tcPr>
            <w:tcW w:w="1086" w:type="dxa"/>
          </w:tcPr>
          <w:p w14:paraId="3237F512" w14:textId="77777777" w:rsidR="00B32E1D" w:rsidRDefault="00B32E1D" w:rsidP="00D61997">
            <w:pPr>
              <w:pStyle w:val="TAC"/>
              <w:rPr>
                <w:rFonts w:cs="Arial"/>
              </w:rPr>
            </w:pPr>
            <w:r>
              <w:rPr>
                <w:rFonts w:cs="Arial"/>
              </w:rPr>
              <w:t>+2/-3</w:t>
            </w:r>
          </w:p>
        </w:tc>
        <w:tc>
          <w:tcPr>
            <w:tcW w:w="973" w:type="dxa"/>
          </w:tcPr>
          <w:p w14:paraId="27C17002" w14:textId="77777777" w:rsidR="00B32E1D" w:rsidRDefault="00B32E1D" w:rsidP="00D61997">
            <w:pPr>
              <w:pStyle w:val="TAC"/>
            </w:pPr>
          </w:p>
        </w:tc>
        <w:tc>
          <w:tcPr>
            <w:tcW w:w="1086" w:type="dxa"/>
          </w:tcPr>
          <w:p w14:paraId="42F2C69B" w14:textId="77777777" w:rsidR="00B32E1D" w:rsidRDefault="00B32E1D" w:rsidP="00D61997">
            <w:pPr>
              <w:pStyle w:val="TAC"/>
            </w:pPr>
          </w:p>
        </w:tc>
      </w:tr>
      <w:tr w:rsidR="00B32E1D" w14:paraId="378FA0BB" w14:textId="77777777" w:rsidTr="00D61997">
        <w:trPr>
          <w:trHeight w:val="187"/>
        </w:trPr>
        <w:tc>
          <w:tcPr>
            <w:tcW w:w="1596" w:type="dxa"/>
          </w:tcPr>
          <w:p w14:paraId="5980F702" w14:textId="77777777" w:rsidR="00B32E1D" w:rsidRDefault="00B32E1D" w:rsidP="00D61997">
            <w:pPr>
              <w:pStyle w:val="TAC"/>
              <w:rPr>
                <w:lang w:eastAsia="zh-CN"/>
              </w:rPr>
            </w:pPr>
            <w:r>
              <w:rPr>
                <w:lang w:eastAsia="zh-CN"/>
              </w:rPr>
              <w:t>DC_n1A-n77A</w:t>
            </w:r>
          </w:p>
        </w:tc>
        <w:tc>
          <w:tcPr>
            <w:tcW w:w="972" w:type="dxa"/>
          </w:tcPr>
          <w:p w14:paraId="4390F93E" w14:textId="77777777" w:rsidR="00B32E1D" w:rsidRDefault="00B32E1D" w:rsidP="00D61997">
            <w:pPr>
              <w:pStyle w:val="TAC"/>
            </w:pPr>
          </w:p>
        </w:tc>
        <w:tc>
          <w:tcPr>
            <w:tcW w:w="1086" w:type="dxa"/>
          </w:tcPr>
          <w:p w14:paraId="2BB6A07B" w14:textId="77777777" w:rsidR="00B32E1D" w:rsidRDefault="00B32E1D" w:rsidP="00D61997">
            <w:pPr>
              <w:pStyle w:val="TAC"/>
            </w:pPr>
          </w:p>
        </w:tc>
        <w:tc>
          <w:tcPr>
            <w:tcW w:w="972" w:type="dxa"/>
          </w:tcPr>
          <w:p w14:paraId="18376A2C" w14:textId="77777777" w:rsidR="00B32E1D" w:rsidRDefault="00B32E1D" w:rsidP="00D61997">
            <w:pPr>
              <w:pStyle w:val="TAC"/>
            </w:pPr>
          </w:p>
        </w:tc>
        <w:tc>
          <w:tcPr>
            <w:tcW w:w="1086" w:type="dxa"/>
          </w:tcPr>
          <w:p w14:paraId="20F0EB82" w14:textId="77777777" w:rsidR="00B32E1D" w:rsidRDefault="00B32E1D" w:rsidP="00D61997">
            <w:pPr>
              <w:pStyle w:val="TAC"/>
            </w:pPr>
          </w:p>
        </w:tc>
        <w:tc>
          <w:tcPr>
            <w:tcW w:w="972" w:type="dxa"/>
          </w:tcPr>
          <w:p w14:paraId="5587A5AE" w14:textId="77777777" w:rsidR="00B32E1D" w:rsidRDefault="00B32E1D" w:rsidP="00D61997">
            <w:pPr>
              <w:pStyle w:val="TAC"/>
              <w:rPr>
                <w:lang w:val="en-US" w:eastAsia="zh-CN"/>
              </w:rPr>
            </w:pPr>
            <w:r>
              <w:rPr>
                <w:rFonts w:hint="eastAsia"/>
                <w:lang w:val="en-US" w:eastAsia="zh-CN"/>
              </w:rPr>
              <w:t>23</w:t>
            </w:r>
          </w:p>
        </w:tc>
        <w:tc>
          <w:tcPr>
            <w:tcW w:w="1086" w:type="dxa"/>
          </w:tcPr>
          <w:p w14:paraId="4FEBDAAD" w14:textId="77777777" w:rsidR="00B32E1D" w:rsidRDefault="00B32E1D" w:rsidP="00D61997">
            <w:pPr>
              <w:pStyle w:val="TAC"/>
              <w:rPr>
                <w:rFonts w:cs="Arial"/>
              </w:rPr>
            </w:pPr>
            <w:r>
              <w:rPr>
                <w:rFonts w:cs="Arial"/>
              </w:rPr>
              <w:t>+2/-3</w:t>
            </w:r>
          </w:p>
        </w:tc>
        <w:tc>
          <w:tcPr>
            <w:tcW w:w="973" w:type="dxa"/>
          </w:tcPr>
          <w:p w14:paraId="26311037" w14:textId="77777777" w:rsidR="00B32E1D" w:rsidRDefault="00B32E1D" w:rsidP="00D61997">
            <w:pPr>
              <w:pStyle w:val="TAC"/>
            </w:pPr>
          </w:p>
        </w:tc>
        <w:tc>
          <w:tcPr>
            <w:tcW w:w="1086" w:type="dxa"/>
          </w:tcPr>
          <w:p w14:paraId="4347E100" w14:textId="77777777" w:rsidR="00B32E1D" w:rsidRDefault="00B32E1D" w:rsidP="00D61997">
            <w:pPr>
              <w:pStyle w:val="TAC"/>
            </w:pPr>
          </w:p>
        </w:tc>
      </w:tr>
      <w:tr w:rsidR="00B32E1D" w14:paraId="69D822D4" w14:textId="77777777" w:rsidTr="00D61997">
        <w:trPr>
          <w:trHeight w:val="187"/>
        </w:trPr>
        <w:tc>
          <w:tcPr>
            <w:tcW w:w="1596" w:type="dxa"/>
          </w:tcPr>
          <w:p w14:paraId="1C15F6B5" w14:textId="77777777" w:rsidR="00B32E1D" w:rsidRDefault="00B32E1D" w:rsidP="00D61997">
            <w:pPr>
              <w:pStyle w:val="TAC"/>
              <w:rPr>
                <w:lang w:val="en-US" w:eastAsia="zh-CN"/>
              </w:rPr>
            </w:pPr>
            <w:r>
              <w:rPr>
                <w:lang w:eastAsia="zh-CN"/>
              </w:rPr>
              <w:t>DC_n1A-n78A</w:t>
            </w:r>
          </w:p>
        </w:tc>
        <w:tc>
          <w:tcPr>
            <w:tcW w:w="972" w:type="dxa"/>
          </w:tcPr>
          <w:p w14:paraId="11A65041" w14:textId="77777777" w:rsidR="00B32E1D" w:rsidRDefault="00B32E1D" w:rsidP="00D61997">
            <w:pPr>
              <w:pStyle w:val="TAC"/>
            </w:pPr>
          </w:p>
        </w:tc>
        <w:tc>
          <w:tcPr>
            <w:tcW w:w="1086" w:type="dxa"/>
          </w:tcPr>
          <w:p w14:paraId="34618091" w14:textId="77777777" w:rsidR="00B32E1D" w:rsidRDefault="00B32E1D" w:rsidP="00D61997">
            <w:pPr>
              <w:pStyle w:val="TAC"/>
            </w:pPr>
          </w:p>
        </w:tc>
        <w:tc>
          <w:tcPr>
            <w:tcW w:w="972" w:type="dxa"/>
          </w:tcPr>
          <w:p w14:paraId="1B8E01EF" w14:textId="77777777" w:rsidR="00B32E1D" w:rsidRDefault="00B32E1D" w:rsidP="00D61997">
            <w:pPr>
              <w:pStyle w:val="TAC"/>
            </w:pPr>
          </w:p>
        </w:tc>
        <w:tc>
          <w:tcPr>
            <w:tcW w:w="1086" w:type="dxa"/>
          </w:tcPr>
          <w:p w14:paraId="31ECFDB3" w14:textId="77777777" w:rsidR="00B32E1D" w:rsidRDefault="00B32E1D" w:rsidP="00D61997">
            <w:pPr>
              <w:pStyle w:val="TAC"/>
            </w:pPr>
          </w:p>
        </w:tc>
        <w:tc>
          <w:tcPr>
            <w:tcW w:w="972" w:type="dxa"/>
          </w:tcPr>
          <w:p w14:paraId="6BCD87A1" w14:textId="77777777" w:rsidR="00B32E1D" w:rsidRDefault="00B32E1D" w:rsidP="00D61997">
            <w:pPr>
              <w:pStyle w:val="TAC"/>
              <w:rPr>
                <w:lang w:val="en-US" w:eastAsia="zh-CN"/>
              </w:rPr>
            </w:pPr>
            <w:r>
              <w:rPr>
                <w:rFonts w:hint="eastAsia"/>
                <w:lang w:val="en-US" w:eastAsia="zh-CN"/>
              </w:rPr>
              <w:t>23</w:t>
            </w:r>
          </w:p>
        </w:tc>
        <w:tc>
          <w:tcPr>
            <w:tcW w:w="1086" w:type="dxa"/>
          </w:tcPr>
          <w:p w14:paraId="46D90FE4" w14:textId="77777777" w:rsidR="00B32E1D" w:rsidRDefault="00B32E1D" w:rsidP="00D61997">
            <w:pPr>
              <w:pStyle w:val="TAC"/>
              <w:rPr>
                <w:rFonts w:cs="Arial"/>
              </w:rPr>
            </w:pPr>
            <w:r>
              <w:rPr>
                <w:rFonts w:cs="Arial"/>
              </w:rPr>
              <w:t>+2/-3</w:t>
            </w:r>
          </w:p>
        </w:tc>
        <w:tc>
          <w:tcPr>
            <w:tcW w:w="973" w:type="dxa"/>
          </w:tcPr>
          <w:p w14:paraId="104386F5" w14:textId="77777777" w:rsidR="00B32E1D" w:rsidRDefault="00B32E1D" w:rsidP="00D61997">
            <w:pPr>
              <w:pStyle w:val="TAC"/>
            </w:pPr>
          </w:p>
        </w:tc>
        <w:tc>
          <w:tcPr>
            <w:tcW w:w="1086" w:type="dxa"/>
          </w:tcPr>
          <w:p w14:paraId="099D126A" w14:textId="77777777" w:rsidR="00B32E1D" w:rsidRDefault="00B32E1D" w:rsidP="00D61997">
            <w:pPr>
              <w:pStyle w:val="TAC"/>
            </w:pPr>
          </w:p>
        </w:tc>
      </w:tr>
      <w:tr w:rsidR="00B32E1D" w14:paraId="5FE3D36D" w14:textId="77777777" w:rsidTr="00D61997">
        <w:trPr>
          <w:trHeight w:val="187"/>
        </w:trPr>
        <w:tc>
          <w:tcPr>
            <w:tcW w:w="1596" w:type="dxa"/>
          </w:tcPr>
          <w:p w14:paraId="23BD134E" w14:textId="77777777" w:rsidR="00B32E1D" w:rsidRDefault="00B32E1D" w:rsidP="00D61997">
            <w:pPr>
              <w:pStyle w:val="TAC"/>
              <w:rPr>
                <w:lang w:val="en-US" w:eastAsia="zh-CN"/>
              </w:rPr>
            </w:pPr>
            <w:r>
              <w:rPr>
                <w:lang w:eastAsia="zh-CN"/>
              </w:rPr>
              <w:t>DC_n1A-n7</w:t>
            </w:r>
            <w:r>
              <w:rPr>
                <w:rFonts w:hint="eastAsia"/>
                <w:lang w:val="en-US" w:eastAsia="zh-CN"/>
              </w:rPr>
              <w:t>9</w:t>
            </w:r>
            <w:r>
              <w:rPr>
                <w:lang w:eastAsia="zh-CN"/>
              </w:rPr>
              <w:t>A</w:t>
            </w:r>
          </w:p>
        </w:tc>
        <w:tc>
          <w:tcPr>
            <w:tcW w:w="972" w:type="dxa"/>
          </w:tcPr>
          <w:p w14:paraId="279A6D95" w14:textId="77777777" w:rsidR="00B32E1D" w:rsidRDefault="00B32E1D" w:rsidP="00D61997">
            <w:pPr>
              <w:pStyle w:val="TAC"/>
            </w:pPr>
          </w:p>
        </w:tc>
        <w:tc>
          <w:tcPr>
            <w:tcW w:w="1086" w:type="dxa"/>
          </w:tcPr>
          <w:p w14:paraId="6A6AA33A" w14:textId="77777777" w:rsidR="00B32E1D" w:rsidRDefault="00B32E1D" w:rsidP="00D61997">
            <w:pPr>
              <w:pStyle w:val="TAC"/>
            </w:pPr>
          </w:p>
        </w:tc>
        <w:tc>
          <w:tcPr>
            <w:tcW w:w="972" w:type="dxa"/>
          </w:tcPr>
          <w:p w14:paraId="1804C775" w14:textId="77777777" w:rsidR="00B32E1D" w:rsidRDefault="00B32E1D" w:rsidP="00D61997">
            <w:pPr>
              <w:pStyle w:val="TAC"/>
            </w:pPr>
          </w:p>
        </w:tc>
        <w:tc>
          <w:tcPr>
            <w:tcW w:w="1086" w:type="dxa"/>
          </w:tcPr>
          <w:p w14:paraId="0A648FC0" w14:textId="77777777" w:rsidR="00B32E1D" w:rsidRDefault="00B32E1D" w:rsidP="00D61997">
            <w:pPr>
              <w:pStyle w:val="TAC"/>
            </w:pPr>
          </w:p>
        </w:tc>
        <w:tc>
          <w:tcPr>
            <w:tcW w:w="972" w:type="dxa"/>
          </w:tcPr>
          <w:p w14:paraId="4EEB6DB9" w14:textId="77777777" w:rsidR="00B32E1D" w:rsidRDefault="00B32E1D" w:rsidP="00D61997">
            <w:pPr>
              <w:pStyle w:val="TAC"/>
              <w:rPr>
                <w:lang w:val="en-US" w:eastAsia="zh-CN"/>
              </w:rPr>
            </w:pPr>
            <w:r>
              <w:rPr>
                <w:rFonts w:hint="eastAsia"/>
                <w:lang w:val="en-US" w:eastAsia="zh-CN"/>
              </w:rPr>
              <w:t>23</w:t>
            </w:r>
          </w:p>
        </w:tc>
        <w:tc>
          <w:tcPr>
            <w:tcW w:w="1086" w:type="dxa"/>
          </w:tcPr>
          <w:p w14:paraId="38DD3C28" w14:textId="77777777" w:rsidR="00B32E1D" w:rsidRDefault="00B32E1D" w:rsidP="00D61997">
            <w:pPr>
              <w:pStyle w:val="TAC"/>
              <w:rPr>
                <w:rFonts w:cs="Arial"/>
              </w:rPr>
            </w:pPr>
            <w:r>
              <w:rPr>
                <w:rFonts w:cs="Arial"/>
              </w:rPr>
              <w:t>+2/-3</w:t>
            </w:r>
          </w:p>
        </w:tc>
        <w:tc>
          <w:tcPr>
            <w:tcW w:w="973" w:type="dxa"/>
          </w:tcPr>
          <w:p w14:paraId="1A599E3B" w14:textId="77777777" w:rsidR="00B32E1D" w:rsidRDefault="00B32E1D" w:rsidP="00D61997">
            <w:pPr>
              <w:pStyle w:val="TAC"/>
            </w:pPr>
          </w:p>
        </w:tc>
        <w:tc>
          <w:tcPr>
            <w:tcW w:w="1086" w:type="dxa"/>
          </w:tcPr>
          <w:p w14:paraId="7B17ECC9" w14:textId="77777777" w:rsidR="00B32E1D" w:rsidRDefault="00B32E1D" w:rsidP="00D61997">
            <w:pPr>
              <w:pStyle w:val="TAC"/>
            </w:pPr>
          </w:p>
        </w:tc>
      </w:tr>
      <w:tr w:rsidR="00B32E1D" w14:paraId="1A06F40E" w14:textId="77777777" w:rsidTr="00D61997">
        <w:trPr>
          <w:trHeight w:val="187"/>
        </w:trPr>
        <w:tc>
          <w:tcPr>
            <w:tcW w:w="1596" w:type="dxa"/>
          </w:tcPr>
          <w:p w14:paraId="4232F8E7" w14:textId="77777777" w:rsidR="00B32E1D" w:rsidRDefault="00B32E1D" w:rsidP="00D61997">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38839CDF" w14:textId="77777777" w:rsidR="00B32E1D" w:rsidRDefault="00B32E1D" w:rsidP="00D61997">
            <w:pPr>
              <w:pStyle w:val="TAC"/>
            </w:pPr>
          </w:p>
        </w:tc>
        <w:tc>
          <w:tcPr>
            <w:tcW w:w="1086" w:type="dxa"/>
          </w:tcPr>
          <w:p w14:paraId="2C25E085" w14:textId="77777777" w:rsidR="00B32E1D" w:rsidRDefault="00B32E1D" w:rsidP="00D61997">
            <w:pPr>
              <w:pStyle w:val="TAC"/>
            </w:pPr>
          </w:p>
        </w:tc>
        <w:tc>
          <w:tcPr>
            <w:tcW w:w="972" w:type="dxa"/>
          </w:tcPr>
          <w:p w14:paraId="4423090F" w14:textId="77777777" w:rsidR="00B32E1D" w:rsidRDefault="00B32E1D" w:rsidP="00D61997">
            <w:pPr>
              <w:pStyle w:val="TAC"/>
            </w:pPr>
          </w:p>
        </w:tc>
        <w:tc>
          <w:tcPr>
            <w:tcW w:w="1086" w:type="dxa"/>
          </w:tcPr>
          <w:p w14:paraId="0F1F6DE0" w14:textId="77777777" w:rsidR="00B32E1D" w:rsidRDefault="00B32E1D" w:rsidP="00D61997">
            <w:pPr>
              <w:pStyle w:val="TAC"/>
            </w:pPr>
          </w:p>
        </w:tc>
        <w:tc>
          <w:tcPr>
            <w:tcW w:w="972" w:type="dxa"/>
          </w:tcPr>
          <w:p w14:paraId="43C6F3A8" w14:textId="77777777" w:rsidR="00B32E1D" w:rsidRDefault="00B32E1D" w:rsidP="00D61997">
            <w:pPr>
              <w:pStyle w:val="TAC"/>
              <w:rPr>
                <w:lang w:val="en-US" w:eastAsia="zh-CN"/>
              </w:rPr>
            </w:pPr>
            <w:r>
              <w:rPr>
                <w:rFonts w:hint="eastAsia"/>
                <w:lang w:val="en-US" w:eastAsia="zh-CN"/>
              </w:rPr>
              <w:t>23</w:t>
            </w:r>
          </w:p>
        </w:tc>
        <w:tc>
          <w:tcPr>
            <w:tcW w:w="1086" w:type="dxa"/>
          </w:tcPr>
          <w:p w14:paraId="427E403C" w14:textId="77777777" w:rsidR="00B32E1D" w:rsidRDefault="00B32E1D" w:rsidP="00D61997">
            <w:pPr>
              <w:pStyle w:val="TAC"/>
              <w:rPr>
                <w:rFonts w:cs="Arial"/>
              </w:rPr>
            </w:pPr>
            <w:r>
              <w:rPr>
                <w:rFonts w:cs="Arial"/>
              </w:rPr>
              <w:t>+2/-3</w:t>
            </w:r>
          </w:p>
        </w:tc>
        <w:tc>
          <w:tcPr>
            <w:tcW w:w="973" w:type="dxa"/>
          </w:tcPr>
          <w:p w14:paraId="00730D3A" w14:textId="77777777" w:rsidR="00B32E1D" w:rsidRDefault="00B32E1D" w:rsidP="00D61997">
            <w:pPr>
              <w:pStyle w:val="TAC"/>
            </w:pPr>
          </w:p>
        </w:tc>
        <w:tc>
          <w:tcPr>
            <w:tcW w:w="1086" w:type="dxa"/>
          </w:tcPr>
          <w:p w14:paraId="58CF0BDD" w14:textId="77777777" w:rsidR="00B32E1D" w:rsidRDefault="00B32E1D" w:rsidP="00D61997">
            <w:pPr>
              <w:pStyle w:val="TAC"/>
            </w:pPr>
          </w:p>
        </w:tc>
      </w:tr>
      <w:tr w:rsidR="00B32E1D" w14:paraId="6835FA98" w14:textId="77777777" w:rsidTr="00D61997">
        <w:tc>
          <w:tcPr>
            <w:tcW w:w="1596" w:type="dxa"/>
          </w:tcPr>
          <w:p w14:paraId="17CD8911" w14:textId="77777777" w:rsidR="00B32E1D" w:rsidRDefault="00B32E1D" w:rsidP="00D61997">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43100BB2" w14:textId="77777777" w:rsidR="00B32E1D" w:rsidRDefault="00B32E1D" w:rsidP="00D61997">
            <w:pPr>
              <w:pStyle w:val="TAC"/>
            </w:pPr>
          </w:p>
        </w:tc>
        <w:tc>
          <w:tcPr>
            <w:tcW w:w="1086" w:type="dxa"/>
          </w:tcPr>
          <w:p w14:paraId="599D802F" w14:textId="77777777" w:rsidR="00B32E1D" w:rsidRDefault="00B32E1D" w:rsidP="00D61997">
            <w:pPr>
              <w:pStyle w:val="TAC"/>
            </w:pPr>
          </w:p>
        </w:tc>
        <w:tc>
          <w:tcPr>
            <w:tcW w:w="972" w:type="dxa"/>
          </w:tcPr>
          <w:p w14:paraId="0A4B60B9" w14:textId="77777777" w:rsidR="00B32E1D" w:rsidRDefault="00B32E1D" w:rsidP="00D61997">
            <w:pPr>
              <w:pStyle w:val="TAC"/>
            </w:pPr>
          </w:p>
        </w:tc>
        <w:tc>
          <w:tcPr>
            <w:tcW w:w="1086" w:type="dxa"/>
          </w:tcPr>
          <w:p w14:paraId="08CA3DED" w14:textId="77777777" w:rsidR="00B32E1D" w:rsidRDefault="00B32E1D" w:rsidP="00D61997">
            <w:pPr>
              <w:pStyle w:val="TAC"/>
            </w:pPr>
          </w:p>
        </w:tc>
        <w:tc>
          <w:tcPr>
            <w:tcW w:w="972" w:type="dxa"/>
          </w:tcPr>
          <w:p w14:paraId="51B660B9" w14:textId="77777777" w:rsidR="00B32E1D" w:rsidRDefault="00B32E1D" w:rsidP="00D61997">
            <w:pPr>
              <w:pStyle w:val="TAC"/>
              <w:rPr>
                <w:lang w:val="en-US" w:eastAsia="zh-CN"/>
              </w:rPr>
            </w:pPr>
            <w:r>
              <w:rPr>
                <w:rFonts w:hint="eastAsia"/>
                <w:lang w:val="en-US" w:eastAsia="zh-CN"/>
              </w:rPr>
              <w:t>23</w:t>
            </w:r>
          </w:p>
        </w:tc>
        <w:tc>
          <w:tcPr>
            <w:tcW w:w="1086" w:type="dxa"/>
          </w:tcPr>
          <w:p w14:paraId="5CA978D0" w14:textId="77777777" w:rsidR="00B32E1D" w:rsidRDefault="00B32E1D" w:rsidP="00D61997">
            <w:pPr>
              <w:pStyle w:val="TAC"/>
              <w:rPr>
                <w:rFonts w:cs="Arial"/>
              </w:rPr>
            </w:pPr>
            <w:r>
              <w:rPr>
                <w:rFonts w:cs="Arial"/>
              </w:rPr>
              <w:t>+2/-3</w:t>
            </w:r>
          </w:p>
        </w:tc>
        <w:tc>
          <w:tcPr>
            <w:tcW w:w="973" w:type="dxa"/>
          </w:tcPr>
          <w:p w14:paraId="6C8CBB12" w14:textId="77777777" w:rsidR="00B32E1D" w:rsidRDefault="00B32E1D" w:rsidP="00D61997">
            <w:pPr>
              <w:pStyle w:val="TAC"/>
            </w:pPr>
          </w:p>
        </w:tc>
        <w:tc>
          <w:tcPr>
            <w:tcW w:w="1086" w:type="dxa"/>
          </w:tcPr>
          <w:p w14:paraId="6DF196E0" w14:textId="77777777" w:rsidR="00B32E1D" w:rsidRDefault="00B32E1D" w:rsidP="00D61997">
            <w:pPr>
              <w:pStyle w:val="TAC"/>
            </w:pPr>
          </w:p>
        </w:tc>
      </w:tr>
      <w:tr w:rsidR="00B32E1D" w14:paraId="4C5FB74C" w14:textId="77777777" w:rsidTr="00D61997">
        <w:tc>
          <w:tcPr>
            <w:tcW w:w="1596" w:type="dxa"/>
          </w:tcPr>
          <w:p w14:paraId="79DB96B8" w14:textId="77777777" w:rsidR="00B32E1D" w:rsidRDefault="00B32E1D" w:rsidP="00D61997">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78321A8F" w14:textId="77777777" w:rsidR="00B32E1D" w:rsidRDefault="00B32E1D" w:rsidP="00D61997">
            <w:pPr>
              <w:pStyle w:val="TAC"/>
            </w:pPr>
          </w:p>
        </w:tc>
        <w:tc>
          <w:tcPr>
            <w:tcW w:w="1086" w:type="dxa"/>
          </w:tcPr>
          <w:p w14:paraId="3531DAC2" w14:textId="77777777" w:rsidR="00B32E1D" w:rsidRDefault="00B32E1D" w:rsidP="00D61997">
            <w:pPr>
              <w:pStyle w:val="TAC"/>
            </w:pPr>
          </w:p>
        </w:tc>
        <w:tc>
          <w:tcPr>
            <w:tcW w:w="972" w:type="dxa"/>
          </w:tcPr>
          <w:p w14:paraId="54A2133A" w14:textId="77777777" w:rsidR="00B32E1D" w:rsidRDefault="00B32E1D" w:rsidP="00D61997">
            <w:pPr>
              <w:pStyle w:val="TAC"/>
            </w:pPr>
          </w:p>
        </w:tc>
        <w:tc>
          <w:tcPr>
            <w:tcW w:w="1086" w:type="dxa"/>
          </w:tcPr>
          <w:p w14:paraId="68C86E3C" w14:textId="77777777" w:rsidR="00B32E1D" w:rsidRDefault="00B32E1D" w:rsidP="00D61997">
            <w:pPr>
              <w:pStyle w:val="TAC"/>
            </w:pPr>
          </w:p>
        </w:tc>
        <w:tc>
          <w:tcPr>
            <w:tcW w:w="972" w:type="dxa"/>
          </w:tcPr>
          <w:p w14:paraId="6C39EFA7" w14:textId="77777777" w:rsidR="00B32E1D" w:rsidRDefault="00B32E1D" w:rsidP="00D61997">
            <w:pPr>
              <w:pStyle w:val="TAC"/>
              <w:rPr>
                <w:lang w:val="en-US" w:eastAsia="zh-CN"/>
              </w:rPr>
            </w:pPr>
            <w:r>
              <w:rPr>
                <w:rFonts w:hint="eastAsia"/>
                <w:lang w:val="en-US" w:eastAsia="zh-CN"/>
              </w:rPr>
              <w:t>23</w:t>
            </w:r>
          </w:p>
        </w:tc>
        <w:tc>
          <w:tcPr>
            <w:tcW w:w="1086" w:type="dxa"/>
          </w:tcPr>
          <w:p w14:paraId="05ABBD2D" w14:textId="77777777" w:rsidR="00B32E1D" w:rsidRDefault="00B32E1D" w:rsidP="00D61997">
            <w:pPr>
              <w:pStyle w:val="TAC"/>
              <w:rPr>
                <w:rFonts w:cs="Arial"/>
              </w:rPr>
            </w:pPr>
            <w:r>
              <w:rPr>
                <w:rFonts w:cs="Arial"/>
              </w:rPr>
              <w:t>+2/-3</w:t>
            </w:r>
          </w:p>
        </w:tc>
        <w:tc>
          <w:tcPr>
            <w:tcW w:w="973" w:type="dxa"/>
          </w:tcPr>
          <w:p w14:paraId="28852338" w14:textId="77777777" w:rsidR="00B32E1D" w:rsidRDefault="00B32E1D" w:rsidP="00D61997">
            <w:pPr>
              <w:pStyle w:val="TAC"/>
            </w:pPr>
          </w:p>
        </w:tc>
        <w:tc>
          <w:tcPr>
            <w:tcW w:w="1086" w:type="dxa"/>
          </w:tcPr>
          <w:p w14:paraId="16A4D3D8" w14:textId="77777777" w:rsidR="00B32E1D" w:rsidRDefault="00B32E1D" w:rsidP="00D61997">
            <w:pPr>
              <w:pStyle w:val="TAC"/>
            </w:pPr>
          </w:p>
        </w:tc>
      </w:tr>
      <w:tr w:rsidR="00B32E1D" w14:paraId="7BBD15D4" w14:textId="77777777" w:rsidTr="00D61997">
        <w:tc>
          <w:tcPr>
            <w:tcW w:w="1596" w:type="dxa"/>
          </w:tcPr>
          <w:p w14:paraId="0F07B06F" w14:textId="77777777" w:rsidR="00B32E1D" w:rsidRDefault="00B32E1D" w:rsidP="00D61997">
            <w:pPr>
              <w:pStyle w:val="TAC"/>
              <w:rPr>
                <w:lang w:val="en-US" w:eastAsia="ja-JP"/>
              </w:rPr>
            </w:pPr>
            <w:r>
              <w:rPr>
                <w:rFonts w:cs="Arial"/>
                <w:lang w:eastAsia="zh-CN"/>
              </w:rPr>
              <w:t>DC_n2A-n77A</w:t>
            </w:r>
          </w:p>
        </w:tc>
        <w:tc>
          <w:tcPr>
            <w:tcW w:w="972" w:type="dxa"/>
          </w:tcPr>
          <w:p w14:paraId="3508534A" w14:textId="77777777" w:rsidR="00B32E1D" w:rsidRDefault="00B32E1D" w:rsidP="00D61997">
            <w:pPr>
              <w:pStyle w:val="TAC"/>
            </w:pPr>
          </w:p>
        </w:tc>
        <w:tc>
          <w:tcPr>
            <w:tcW w:w="1086" w:type="dxa"/>
          </w:tcPr>
          <w:p w14:paraId="1B7003DE" w14:textId="77777777" w:rsidR="00B32E1D" w:rsidRDefault="00B32E1D" w:rsidP="00D61997">
            <w:pPr>
              <w:pStyle w:val="TAC"/>
            </w:pPr>
          </w:p>
        </w:tc>
        <w:tc>
          <w:tcPr>
            <w:tcW w:w="972" w:type="dxa"/>
          </w:tcPr>
          <w:p w14:paraId="33512827" w14:textId="77777777" w:rsidR="00B32E1D" w:rsidRDefault="00B32E1D" w:rsidP="00D61997">
            <w:pPr>
              <w:pStyle w:val="TAC"/>
            </w:pPr>
          </w:p>
        </w:tc>
        <w:tc>
          <w:tcPr>
            <w:tcW w:w="1086" w:type="dxa"/>
          </w:tcPr>
          <w:p w14:paraId="4B7E251A" w14:textId="77777777" w:rsidR="00B32E1D" w:rsidRDefault="00B32E1D" w:rsidP="00D61997">
            <w:pPr>
              <w:pStyle w:val="TAC"/>
            </w:pPr>
          </w:p>
        </w:tc>
        <w:tc>
          <w:tcPr>
            <w:tcW w:w="972" w:type="dxa"/>
          </w:tcPr>
          <w:p w14:paraId="4162347B" w14:textId="77777777" w:rsidR="00B32E1D" w:rsidRDefault="00B32E1D" w:rsidP="00D61997">
            <w:pPr>
              <w:pStyle w:val="TAC"/>
              <w:rPr>
                <w:lang w:val="en-US" w:eastAsia="zh-CN"/>
              </w:rPr>
            </w:pPr>
            <w:r>
              <w:rPr>
                <w:rFonts w:hint="eastAsia"/>
                <w:lang w:val="en-US" w:eastAsia="zh-CN"/>
              </w:rPr>
              <w:t>23</w:t>
            </w:r>
          </w:p>
        </w:tc>
        <w:tc>
          <w:tcPr>
            <w:tcW w:w="1086" w:type="dxa"/>
          </w:tcPr>
          <w:p w14:paraId="6F842AF2" w14:textId="77777777" w:rsidR="00B32E1D" w:rsidRDefault="00B32E1D" w:rsidP="00D61997">
            <w:pPr>
              <w:pStyle w:val="TAC"/>
              <w:rPr>
                <w:rFonts w:cs="Arial"/>
              </w:rPr>
            </w:pPr>
            <w:r>
              <w:rPr>
                <w:rFonts w:cs="Arial"/>
              </w:rPr>
              <w:t>+2/-3</w:t>
            </w:r>
          </w:p>
        </w:tc>
        <w:tc>
          <w:tcPr>
            <w:tcW w:w="973" w:type="dxa"/>
          </w:tcPr>
          <w:p w14:paraId="3C708511" w14:textId="77777777" w:rsidR="00B32E1D" w:rsidRDefault="00B32E1D" w:rsidP="00D61997">
            <w:pPr>
              <w:pStyle w:val="TAC"/>
            </w:pPr>
          </w:p>
        </w:tc>
        <w:tc>
          <w:tcPr>
            <w:tcW w:w="1086" w:type="dxa"/>
          </w:tcPr>
          <w:p w14:paraId="43ADC075" w14:textId="77777777" w:rsidR="00B32E1D" w:rsidRDefault="00B32E1D" w:rsidP="00D61997">
            <w:pPr>
              <w:pStyle w:val="TAC"/>
            </w:pPr>
          </w:p>
        </w:tc>
      </w:tr>
      <w:tr w:rsidR="00B32E1D" w14:paraId="76F09E92" w14:textId="77777777" w:rsidTr="00D61997">
        <w:tc>
          <w:tcPr>
            <w:tcW w:w="1596" w:type="dxa"/>
          </w:tcPr>
          <w:p w14:paraId="1FFB513E" w14:textId="77777777" w:rsidR="00B32E1D" w:rsidRDefault="00B32E1D" w:rsidP="00D61997">
            <w:pPr>
              <w:pStyle w:val="TAC"/>
            </w:pPr>
            <w:r>
              <w:rPr>
                <w:rFonts w:cs="Arial" w:hint="eastAsia"/>
                <w:lang w:eastAsia="ja-JP"/>
              </w:rPr>
              <w:t>D</w:t>
            </w:r>
            <w:r>
              <w:rPr>
                <w:rFonts w:cs="Arial"/>
                <w:lang w:eastAsia="ja-JP"/>
              </w:rPr>
              <w:t>C_n3A-n28A</w:t>
            </w:r>
          </w:p>
        </w:tc>
        <w:tc>
          <w:tcPr>
            <w:tcW w:w="972" w:type="dxa"/>
          </w:tcPr>
          <w:p w14:paraId="0768684E" w14:textId="77777777" w:rsidR="00B32E1D" w:rsidRDefault="00B32E1D" w:rsidP="00D61997">
            <w:pPr>
              <w:pStyle w:val="TAC"/>
            </w:pPr>
          </w:p>
        </w:tc>
        <w:tc>
          <w:tcPr>
            <w:tcW w:w="1086" w:type="dxa"/>
          </w:tcPr>
          <w:p w14:paraId="4B763554" w14:textId="77777777" w:rsidR="00B32E1D" w:rsidRDefault="00B32E1D" w:rsidP="00D61997">
            <w:pPr>
              <w:pStyle w:val="TAC"/>
            </w:pPr>
          </w:p>
        </w:tc>
        <w:tc>
          <w:tcPr>
            <w:tcW w:w="972" w:type="dxa"/>
          </w:tcPr>
          <w:p w14:paraId="10E8ABD0" w14:textId="77777777" w:rsidR="00B32E1D" w:rsidRDefault="00B32E1D" w:rsidP="00D61997">
            <w:pPr>
              <w:pStyle w:val="TAC"/>
            </w:pPr>
          </w:p>
        </w:tc>
        <w:tc>
          <w:tcPr>
            <w:tcW w:w="1086" w:type="dxa"/>
          </w:tcPr>
          <w:p w14:paraId="49140B4D" w14:textId="77777777" w:rsidR="00B32E1D" w:rsidRDefault="00B32E1D" w:rsidP="00D61997">
            <w:pPr>
              <w:pStyle w:val="TAC"/>
            </w:pPr>
          </w:p>
        </w:tc>
        <w:tc>
          <w:tcPr>
            <w:tcW w:w="972" w:type="dxa"/>
          </w:tcPr>
          <w:p w14:paraId="2102606B" w14:textId="77777777" w:rsidR="00B32E1D" w:rsidRDefault="00B32E1D" w:rsidP="00D61997">
            <w:pPr>
              <w:pStyle w:val="TAC"/>
              <w:rPr>
                <w:lang w:val="en-US" w:eastAsia="zh-CN"/>
              </w:rPr>
            </w:pPr>
            <w:r>
              <w:rPr>
                <w:rFonts w:hint="eastAsia"/>
                <w:lang w:val="en-US" w:eastAsia="zh-CN"/>
              </w:rPr>
              <w:t>23</w:t>
            </w:r>
          </w:p>
        </w:tc>
        <w:tc>
          <w:tcPr>
            <w:tcW w:w="1086" w:type="dxa"/>
          </w:tcPr>
          <w:p w14:paraId="73399B5F" w14:textId="77777777" w:rsidR="00B32E1D" w:rsidRDefault="00B32E1D" w:rsidP="00D61997">
            <w:pPr>
              <w:pStyle w:val="TAC"/>
            </w:pPr>
            <w:r>
              <w:rPr>
                <w:rFonts w:cs="Arial"/>
              </w:rPr>
              <w:t>+2/-3</w:t>
            </w:r>
          </w:p>
        </w:tc>
        <w:tc>
          <w:tcPr>
            <w:tcW w:w="973" w:type="dxa"/>
          </w:tcPr>
          <w:p w14:paraId="040A75B0" w14:textId="77777777" w:rsidR="00B32E1D" w:rsidRDefault="00B32E1D" w:rsidP="00D61997">
            <w:pPr>
              <w:pStyle w:val="TAC"/>
            </w:pPr>
          </w:p>
        </w:tc>
        <w:tc>
          <w:tcPr>
            <w:tcW w:w="1086" w:type="dxa"/>
          </w:tcPr>
          <w:p w14:paraId="2051A340" w14:textId="77777777" w:rsidR="00B32E1D" w:rsidRDefault="00B32E1D" w:rsidP="00D61997">
            <w:pPr>
              <w:pStyle w:val="TAC"/>
            </w:pPr>
          </w:p>
        </w:tc>
      </w:tr>
      <w:tr w:rsidR="00B32E1D" w14:paraId="55FEA311" w14:textId="77777777" w:rsidTr="00D61997">
        <w:tc>
          <w:tcPr>
            <w:tcW w:w="1596" w:type="dxa"/>
          </w:tcPr>
          <w:p w14:paraId="08003C75" w14:textId="77777777" w:rsidR="00B32E1D" w:rsidRDefault="00B32E1D" w:rsidP="00D61997">
            <w:pPr>
              <w:pStyle w:val="TAC"/>
              <w:rPr>
                <w:lang w:val="en-US" w:eastAsia="ja-JP"/>
              </w:rPr>
            </w:pPr>
            <w:r>
              <w:t>DC_n3A-n41A</w:t>
            </w:r>
          </w:p>
        </w:tc>
        <w:tc>
          <w:tcPr>
            <w:tcW w:w="972" w:type="dxa"/>
          </w:tcPr>
          <w:p w14:paraId="0C1BF9E6" w14:textId="77777777" w:rsidR="00B32E1D" w:rsidRDefault="00B32E1D" w:rsidP="00D61997">
            <w:pPr>
              <w:pStyle w:val="TAC"/>
            </w:pPr>
          </w:p>
        </w:tc>
        <w:tc>
          <w:tcPr>
            <w:tcW w:w="1086" w:type="dxa"/>
          </w:tcPr>
          <w:p w14:paraId="284E922C" w14:textId="77777777" w:rsidR="00B32E1D" w:rsidRDefault="00B32E1D" w:rsidP="00D61997">
            <w:pPr>
              <w:pStyle w:val="TAC"/>
            </w:pPr>
          </w:p>
        </w:tc>
        <w:tc>
          <w:tcPr>
            <w:tcW w:w="972" w:type="dxa"/>
          </w:tcPr>
          <w:p w14:paraId="694A5C80" w14:textId="77777777" w:rsidR="00B32E1D" w:rsidRDefault="00B32E1D" w:rsidP="00D61997">
            <w:pPr>
              <w:pStyle w:val="TAC"/>
            </w:pPr>
          </w:p>
        </w:tc>
        <w:tc>
          <w:tcPr>
            <w:tcW w:w="1086" w:type="dxa"/>
          </w:tcPr>
          <w:p w14:paraId="64CB9561" w14:textId="77777777" w:rsidR="00B32E1D" w:rsidRDefault="00B32E1D" w:rsidP="00D61997">
            <w:pPr>
              <w:pStyle w:val="TAC"/>
            </w:pPr>
          </w:p>
        </w:tc>
        <w:tc>
          <w:tcPr>
            <w:tcW w:w="972" w:type="dxa"/>
          </w:tcPr>
          <w:p w14:paraId="712EA63E" w14:textId="77777777" w:rsidR="00B32E1D" w:rsidRDefault="00B32E1D" w:rsidP="00D61997">
            <w:pPr>
              <w:pStyle w:val="TAC"/>
              <w:rPr>
                <w:lang w:val="en-US" w:eastAsia="zh-CN"/>
              </w:rPr>
            </w:pPr>
            <w:r>
              <w:t>23</w:t>
            </w:r>
          </w:p>
        </w:tc>
        <w:tc>
          <w:tcPr>
            <w:tcW w:w="1086" w:type="dxa"/>
          </w:tcPr>
          <w:p w14:paraId="25AC89F8" w14:textId="77777777" w:rsidR="00B32E1D" w:rsidRDefault="00B32E1D" w:rsidP="00D61997">
            <w:pPr>
              <w:pStyle w:val="TAC"/>
              <w:rPr>
                <w:rFonts w:cs="Arial"/>
              </w:rPr>
            </w:pPr>
            <w:r>
              <w:rPr>
                <w:rFonts w:cs="Arial"/>
              </w:rPr>
              <w:t>+2/-3</w:t>
            </w:r>
          </w:p>
        </w:tc>
        <w:tc>
          <w:tcPr>
            <w:tcW w:w="973" w:type="dxa"/>
          </w:tcPr>
          <w:p w14:paraId="6735A2DE" w14:textId="77777777" w:rsidR="00B32E1D" w:rsidRDefault="00B32E1D" w:rsidP="00D61997">
            <w:pPr>
              <w:pStyle w:val="TAC"/>
            </w:pPr>
          </w:p>
        </w:tc>
        <w:tc>
          <w:tcPr>
            <w:tcW w:w="1086" w:type="dxa"/>
          </w:tcPr>
          <w:p w14:paraId="0FB60C32" w14:textId="77777777" w:rsidR="00B32E1D" w:rsidRDefault="00B32E1D" w:rsidP="00D61997">
            <w:pPr>
              <w:pStyle w:val="TAC"/>
            </w:pPr>
          </w:p>
        </w:tc>
      </w:tr>
      <w:tr w:rsidR="00B32E1D" w14:paraId="3B07E3EA" w14:textId="77777777" w:rsidTr="00D61997">
        <w:tc>
          <w:tcPr>
            <w:tcW w:w="1596" w:type="dxa"/>
          </w:tcPr>
          <w:p w14:paraId="24C2B944" w14:textId="77777777" w:rsidR="00B32E1D" w:rsidRDefault="00B32E1D" w:rsidP="00D61997">
            <w:pPr>
              <w:pStyle w:val="TAC"/>
              <w:rPr>
                <w:lang w:val="en-US" w:eastAsia="zh-CN"/>
              </w:rPr>
            </w:pPr>
            <w:r>
              <w:rPr>
                <w:rFonts w:hint="eastAsia"/>
                <w:lang w:val="en-US" w:eastAsia="ja-JP"/>
              </w:rPr>
              <w:t>D</w:t>
            </w:r>
            <w:r>
              <w:rPr>
                <w:lang w:val="en-US" w:eastAsia="ja-JP"/>
              </w:rPr>
              <w:t>C_n3A-n77A</w:t>
            </w:r>
          </w:p>
        </w:tc>
        <w:tc>
          <w:tcPr>
            <w:tcW w:w="972" w:type="dxa"/>
          </w:tcPr>
          <w:p w14:paraId="5D4A235E" w14:textId="77777777" w:rsidR="00B32E1D" w:rsidRDefault="00B32E1D" w:rsidP="00D61997">
            <w:pPr>
              <w:pStyle w:val="TAC"/>
            </w:pPr>
          </w:p>
        </w:tc>
        <w:tc>
          <w:tcPr>
            <w:tcW w:w="1086" w:type="dxa"/>
          </w:tcPr>
          <w:p w14:paraId="003BB9CC" w14:textId="77777777" w:rsidR="00B32E1D" w:rsidRDefault="00B32E1D" w:rsidP="00D61997">
            <w:pPr>
              <w:pStyle w:val="TAC"/>
            </w:pPr>
          </w:p>
        </w:tc>
        <w:tc>
          <w:tcPr>
            <w:tcW w:w="972" w:type="dxa"/>
          </w:tcPr>
          <w:p w14:paraId="0E538920" w14:textId="77777777" w:rsidR="00B32E1D" w:rsidRDefault="00B32E1D" w:rsidP="00D61997">
            <w:pPr>
              <w:pStyle w:val="TAC"/>
            </w:pPr>
          </w:p>
        </w:tc>
        <w:tc>
          <w:tcPr>
            <w:tcW w:w="1086" w:type="dxa"/>
          </w:tcPr>
          <w:p w14:paraId="35C04514" w14:textId="77777777" w:rsidR="00B32E1D" w:rsidRDefault="00B32E1D" w:rsidP="00D61997">
            <w:pPr>
              <w:pStyle w:val="TAC"/>
            </w:pPr>
          </w:p>
        </w:tc>
        <w:tc>
          <w:tcPr>
            <w:tcW w:w="972" w:type="dxa"/>
          </w:tcPr>
          <w:p w14:paraId="2C26D7CE" w14:textId="77777777" w:rsidR="00B32E1D" w:rsidRDefault="00B32E1D" w:rsidP="00D61997">
            <w:pPr>
              <w:pStyle w:val="TAC"/>
              <w:rPr>
                <w:lang w:val="en-US" w:eastAsia="zh-CN"/>
              </w:rPr>
            </w:pPr>
            <w:r>
              <w:rPr>
                <w:rFonts w:hint="eastAsia"/>
                <w:lang w:val="en-US" w:eastAsia="zh-CN"/>
              </w:rPr>
              <w:t>23</w:t>
            </w:r>
          </w:p>
        </w:tc>
        <w:tc>
          <w:tcPr>
            <w:tcW w:w="1086" w:type="dxa"/>
          </w:tcPr>
          <w:p w14:paraId="6931C716" w14:textId="77777777" w:rsidR="00B32E1D" w:rsidRDefault="00B32E1D" w:rsidP="00D61997">
            <w:pPr>
              <w:pStyle w:val="TAC"/>
              <w:rPr>
                <w:rFonts w:cs="Arial"/>
              </w:rPr>
            </w:pPr>
            <w:r>
              <w:t>+2/-3</w:t>
            </w:r>
          </w:p>
        </w:tc>
        <w:tc>
          <w:tcPr>
            <w:tcW w:w="973" w:type="dxa"/>
          </w:tcPr>
          <w:p w14:paraId="35AF7B3F" w14:textId="77777777" w:rsidR="00B32E1D" w:rsidRDefault="00B32E1D" w:rsidP="00D61997">
            <w:pPr>
              <w:pStyle w:val="TAC"/>
            </w:pPr>
          </w:p>
        </w:tc>
        <w:tc>
          <w:tcPr>
            <w:tcW w:w="1086" w:type="dxa"/>
          </w:tcPr>
          <w:p w14:paraId="2817FB14" w14:textId="77777777" w:rsidR="00B32E1D" w:rsidRDefault="00B32E1D" w:rsidP="00D61997">
            <w:pPr>
              <w:pStyle w:val="TAC"/>
            </w:pPr>
          </w:p>
        </w:tc>
      </w:tr>
      <w:tr w:rsidR="00B32E1D" w14:paraId="48109AC8" w14:textId="77777777" w:rsidTr="00D61997">
        <w:tc>
          <w:tcPr>
            <w:tcW w:w="1596" w:type="dxa"/>
          </w:tcPr>
          <w:p w14:paraId="38BF63F2" w14:textId="77777777" w:rsidR="00B32E1D" w:rsidRDefault="00B32E1D" w:rsidP="00D61997">
            <w:pPr>
              <w:pStyle w:val="TAC"/>
              <w:rPr>
                <w:rFonts w:cs="Arial"/>
                <w:szCs w:val="18"/>
                <w:lang w:val="en-US"/>
              </w:rPr>
            </w:pPr>
            <w:r>
              <w:rPr>
                <w:rFonts w:cs="Arial" w:hint="eastAsia"/>
                <w:lang w:eastAsia="ja-JP"/>
              </w:rPr>
              <w:t>D</w:t>
            </w:r>
            <w:r>
              <w:rPr>
                <w:rFonts w:cs="Arial"/>
                <w:lang w:eastAsia="ja-JP"/>
              </w:rPr>
              <w:t>C_n3A-n78A</w:t>
            </w:r>
          </w:p>
        </w:tc>
        <w:tc>
          <w:tcPr>
            <w:tcW w:w="972" w:type="dxa"/>
          </w:tcPr>
          <w:p w14:paraId="216A0FE3" w14:textId="77777777" w:rsidR="00B32E1D" w:rsidRDefault="00B32E1D" w:rsidP="00D61997">
            <w:pPr>
              <w:pStyle w:val="TAC"/>
            </w:pPr>
          </w:p>
        </w:tc>
        <w:tc>
          <w:tcPr>
            <w:tcW w:w="1086" w:type="dxa"/>
          </w:tcPr>
          <w:p w14:paraId="7CF02A30" w14:textId="77777777" w:rsidR="00B32E1D" w:rsidRDefault="00B32E1D" w:rsidP="00D61997">
            <w:pPr>
              <w:pStyle w:val="TAC"/>
            </w:pPr>
          </w:p>
        </w:tc>
        <w:tc>
          <w:tcPr>
            <w:tcW w:w="972" w:type="dxa"/>
          </w:tcPr>
          <w:p w14:paraId="248F7285" w14:textId="77777777" w:rsidR="00B32E1D" w:rsidRDefault="00B32E1D" w:rsidP="00D61997">
            <w:pPr>
              <w:pStyle w:val="TAC"/>
            </w:pPr>
          </w:p>
        </w:tc>
        <w:tc>
          <w:tcPr>
            <w:tcW w:w="1086" w:type="dxa"/>
          </w:tcPr>
          <w:p w14:paraId="2E290E31" w14:textId="77777777" w:rsidR="00B32E1D" w:rsidRDefault="00B32E1D" w:rsidP="00D61997">
            <w:pPr>
              <w:pStyle w:val="TAC"/>
            </w:pPr>
          </w:p>
        </w:tc>
        <w:tc>
          <w:tcPr>
            <w:tcW w:w="972" w:type="dxa"/>
          </w:tcPr>
          <w:p w14:paraId="78123847" w14:textId="77777777" w:rsidR="00B32E1D" w:rsidRDefault="00B32E1D" w:rsidP="00D61997">
            <w:pPr>
              <w:pStyle w:val="TAC"/>
              <w:rPr>
                <w:lang w:val="en-US" w:eastAsia="zh-CN"/>
              </w:rPr>
            </w:pPr>
            <w:r>
              <w:rPr>
                <w:rFonts w:hint="eastAsia"/>
                <w:lang w:val="en-US" w:eastAsia="zh-CN"/>
              </w:rPr>
              <w:t>23</w:t>
            </w:r>
          </w:p>
        </w:tc>
        <w:tc>
          <w:tcPr>
            <w:tcW w:w="1086" w:type="dxa"/>
          </w:tcPr>
          <w:p w14:paraId="6E05EAC2" w14:textId="77777777" w:rsidR="00B32E1D" w:rsidRDefault="00B32E1D" w:rsidP="00D61997">
            <w:pPr>
              <w:pStyle w:val="TAC"/>
              <w:rPr>
                <w:rFonts w:cs="Arial"/>
              </w:rPr>
            </w:pPr>
            <w:r>
              <w:rPr>
                <w:rFonts w:cs="Arial"/>
              </w:rPr>
              <w:t>+2/-3</w:t>
            </w:r>
          </w:p>
        </w:tc>
        <w:tc>
          <w:tcPr>
            <w:tcW w:w="973" w:type="dxa"/>
          </w:tcPr>
          <w:p w14:paraId="740C1520" w14:textId="77777777" w:rsidR="00B32E1D" w:rsidRDefault="00B32E1D" w:rsidP="00D61997">
            <w:pPr>
              <w:pStyle w:val="TAC"/>
            </w:pPr>
          </w:p>
        </w:tc>
        <w:tc>
          <w:tcPr>
            <w:tcW w:w="1086" w:type="dxa"/>
          </w:tcPr>
          <w:p w14:paraId="0E93682F" w14:textId="77777777" w:rsidR="00B32E1D" w:rsidRDefault="00B32E1D" w:rsidP="00D61997">
            <w:pPr>
              <w:pStyle w:val="TAC"/>
            </w:pPr>
          </w:p>
        </w:tc>
      </w:tr>
      <w:tr w:rsidR="00B32E1D" w14:paraId="22023154" w14:textId="77777777" w:rsidTr="00D61997">
        <w:tc>
          <w:tcPr>
            <w:tcW w:w="1596" w:type="dxa"/>
          </w:tcPr>
          <w:p w14:paraId="400EBDFA" w14:textId="77777777" w:rsidR="00B32E1D" w:rsidRDefault="00B32E1D" w:rsidP="00D61997">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109AF910" w14:textId="77777777" w:rsidR="00B32E1D" w:rsidRDefault="00B32E1D" w:rsidP="00D61997">
            <w:pPr>
              <w:pStyle w:val="TAC"/>
            </w:pPr>
          </w:p>
        </w:tc>
        <w:tc>
          <w:tcPr>
            <w:tcW w:w="1086" w:type="dxa"/>
          </w:tcPr>
          <w:p w14:paraId="24519B1A" w14:textId="77777777" w:rsidR="00B32E1D" w:rsidRDefault="00B32E1D" w:rsidP="00D61997">
            <w:pPr>
              <w:pStyle w:val="TAC"/>
            </w:pPr>
          </w:p>
        </w:tc>
        <w:tc>
          <w:tcPr>
            <w:tcW w:w="972" w:type="dxa"/>
          </w:tcPr>
          <w:p w14:paraId="69B80870" w14:textId="77777777" w:rsidR="00B32E1D" w:rsidRDefault="00B32E1D" w:rsidP="00D61997">
            <w:pPr>
              <w:pStyle w:val="TAC"/>
            </w:pPr>
          </w:p>
        </w:tc>
        <w:tc>
          <w:tcPr>
            <w:tcW w:w="1086" w:type="dxa"/>
          </w:tcPr>
          <w:p w14:paraId="5428A247" w14:textId="77777777" w:rsidR="00B32E1D" w:rsidRDefault="00B32E1D" w:rsidP="00D61997">
            <w:pPr>
              <w:pStyle w:val="TAC"/>
            </w:pPr>
          </w:p>
        </w:tc>
        <w:tc>
          <w:tcPr>
            <w:tcW w:w="972" w:type="dxa"/>
          </w:tcPr>
          <w:p w14:paraId="35E665B8" w14:textId="77777777" w:rsidR="00B32E1D" w:rsidRDefault="00B32E1D" w:rsidP="00D61997">
            <w:pPr>
              <w:pStyle w:val="TAC"/>
              <w:rPr>
                <w:lang w:val="en-US" w:eastAsia="zh-CN"/>
              </w:rPr>
            </w:pPr>
            <w:r>
              <w:rPr>
                <w:rFonts w:hint="eastAsia"/>
                <w:lang w:val="en-US" w:eastAsia="zh-CN"/>
              </w:rPr>
              <w:t>23</w:t>
            </w:r>
          </w:p>
        </w:tc>
        <w:tc>
          <w:tcPr>
            <w:tcW w:w="1086" w:type="dxa"/>
          </w:tcPr>
          <w:p w14:paraId="62D91B35" w14:textId="77777777" w:rsidR="00B32E1D" w:rsidRDefault="00B32E1D" w:rsidP="00D61997">
            <w:pPr>
              <w:pStyle w:val="TAC"/>
              <w:rPr>
                <w:rFonts w:cs="Arial"/>
              </w:rPr>
            </w:pPr>
            <w:r>
              <w:rPr>
                <w:rFonts w:cs="Arial"/>
              </w:rPr>
              <w:t>+2/-3</w:t>
            </w:r>
          </w:p>
        </w:tc>
        <w:tc>
          <w:tcPr>
            <w:tcW w:w="973" w:type="dxa"/>
          </w:tcPr>
          <w:p w14:paraId="3DF5B884" w14:textId="77777777" w:rsidR="00B32E1D" w:rsidRDefault="00B32E1D" w:rsidP="00D61997">
            <w:pPr>
              <w:pStyle w:val="TAC"/>
            </w:pPr>
          </w:p>
        </w:tc>
        <w:tc>
          <w:tcPr>
            <w:tcW w:w="1086" w:type="dxa"/>
          </w:tcPr>
          <w:p w14:paraId="16B467E3" w14:textId="77777777" w:rsidR="00B32E1D" w:rsidRDefault="00B32E1D" w:rsidP="00D61997">
            <w:pPr>
              <w:pStyle w:val="TAC"/>
            </w:pPr>
          </w:p>
        </w:tc>
      </w:tr>
      <w:tr w:rsidR="00B32E1D" w14:paraId="434923DD" w14:textId="77777777" w:rsidTr="00D61997">
        <w:tc>
          <w:tcPr>
            <w:tcW w:w="1596" w:type="dxa"/>
          </w:tcPr>
          <w:p w14:paraId="492B3064" w14:textId="77777777" w:rsidR="00B32E1D" w:rsidRDefault="00B32E1D" w:rsidP="00D61997">
            <w:pPr>
              <w:pStyle w:val="TAC"/>
              <w:rPr>
                <w:rFonts w:cs="Arial"/>
                <w:szCs w:val="18"/>
                <w:lang w:eastAsia="ja-JP"/>
              </w:rPr>
            </w:pPr>
            <w:r>
              <w:rPr>
                <w:rFonts w:cs="Arial"/>
                <w:szCs w:val="18"/>
                <w:lang w:val="en-US"/>
              </w:rPr>
              <w:t>DC_n5A-n48A</w:t>
            </w:r>
          </w:p>
        </w:tc>
        <w:tc>
          <w:tcPr>
            <w:tcW w:w="972" w:type="dxa"/>
          </w:tcPr>
          <w:p w14:paraId="18EC541B" w14:textId="77777777" w:rsidR="00B32E1D" w:rsidRDefault="00B32E1D" w:rsidP="00D61997">
            <w:pPr>
              <w:pStyle w:val="TAC"/>
            </w:pPr>
          </w:p>
        </w:tc>
        <w:tc>
          <w:tcPr>
            <w:tcW w:w="1086" w:type="dxa"/>
          </w:tcPr>
          <w:p w14:paraId="3D63593D" w14:textId="77777777" w:rsidR="00B32E1D" w:rsidRDefault="00B32E1D" w:rsidP="00D61997">
            <w:pPr>
              <w:pStyle w:val="TAC"/>
            </w:pPr>
          </w:p>
        </w:tc>
        <w:tc>
          <w:tcPr>
            <w:tcW w:w="972" w:type="dxa"/>
          </w:tcPr>
          <w:p w14:paraId="2763534D" w14:textId="77777777" w:rsidR="00B32E1D" w:rsidRDefault="00B32E1D" w:rsidP="00D61997">
            <w:pPr>
              <w:pStyle w:val="TAC"/>
            </w:pPr>
          </w:p>
        </w:tc>
        <w:tc>
          <w:tcPr>
            <w:tcW w:w="1086" w:type="dxa"/>
          </w:tcPr>
          <w:p w14:paraId="287F7828" w14:textId="77777777" w:rsidR="00B32E1D" w:rsidRDefault="00B32E1D" w:rsidP="00D61997">
            <w:pPr>
              <w:pStyle w:val="TAC"/>
            </w:pPr>
          </w:p>
        </w:tc>
        <w:tc>
          <w:tcPr>
            <w:tcW w:w="972" w:type="dxa"/>
          </w:tcPr>
          <w:p w14:paraId="3D315F70" w14:textId="77777777" w:rsidR="00B32E1D" w:rsidRDefault="00B32E1D" w:rsidP="00D61997">
            <w:pPr>
              <w:pStyle w:val="TAC"/>
              <w:rPr>
                <w:lang w:val="en-US" w:eastAsia="zh-CN"/>
              </w:rPr>
            </w:pPr>
            <w:r>
              <w:rPr>
                <w:rFonts w:hint="eastAsia"/>
                <w:lang w:val="en-US" w:eastAsia="zh-CN"/>
              </w:rPr>
              <w:t>23</w:t>
            </w:r>
          </w:p>
        </w:tc>
        <w:tc>
          <w:tcPr>
            <w:tcW w:w="1086" w:type="dxa"/>
          </w:tcPr>
          <w:p w14:paraId="2A271B6A" w14:textId="77777777" w:rsidR="00B32E1D" w:rsidRDefault="00B32E1D" w:rsidP="00D61997">
            <w:pPr>
              <w:pStyle w:val="TAC"/>
              <w:rPr>
                <w:rFonts w:cs="Arial"/>
              </w:rPr>
            </w:pPr>
            <w:r>
              <w:rPr>
                <w:rFonts w:cs="Arial"/>
              </w:rPr>
              <w:t>+2/-3</w:t>
            </w:r>
          </w:p>
        </w:tc>
        <w:tc>
          <w:tcPr>
            <w:tcW w:w="973" w:type="dxa"/>
          </w:tcPr>
          <w:p w14:paraId="39536F2D" w14:textId="77777777" w:rsidR="00B32E1D" w:rsidRDefault="00B32E1D" w:rsidP="00D61997">
            <w:pPr>
              <w:pStyle w:val="TAC"/>
            </w:pPr>
          </w:p>
        </w:tc>
        <w:tc>
          <w:tcPr>
            <w:tcW w:w="1086" w:type="dxa"/>
          </w:tcPr>
          <w:p w14:paraId="50DCD7A1" w14:textId="77777777" w:rsidR="00B32E1D" w:rsidRDefault="00B32E1D" w:rsidP="00D61997">
            <w:pPr>
              <w:pStyle w:val="TAC"/>
            </w:pPr>
          </w:p>
        </w:tc>
      </w:tr>
      <w:tr w:rsidR="00B32E1D" w14:paraId="3FA8196D" w14:textId="77777777" w:rsidTr="00D61997">
        <w:tc>
          <w:tcPr>
            <w:tcW w:w="1596" w:type="dxa"/>
          </w:tcPr>
          <w:p w14:paraId="67F1B019" w14:textId="77777777" w:rsidR="00B32E1D" w:rsidRDefault="00B32E1D" w:rsidP="00D61997">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3DFD8E9E" w14:textId="77777777" w:rsidR="00B32E1D" w:rsidRDefault="00B32E1D" w:rsidP="00D61997">
            <w:pPr>
              <w:pStyle w:val="TAC"/>
            </w:pPr>
          </w:p>
        </w:tc>
        <w:tc>
          <w:tcPr>
            <w:tcW w:w="1086" w:type="dxa"/>
          </w:tcPr>
          <w:p w14:paraId="43550D94" w14:textId="77777777" w:rsidR="00B32E1D" w:rsidRDefault="00B32E1D" w:rsidP="00D61997">
            <w:pPr>
              <w:pStyle w:val="TAC"/>
            </w:pPr>
          </w:p>
        </w:tc>
        <w:tc>
          <w:tcPr>
            <w:tcW w:w="972" w:type="dxa"/>
          </w:tcPr>
          <w:p w14:paraId="30F6B9DD" w14:textId="77777777" w:rsidR="00B32E1D" w:rsidRDefault="00B32E1D" w:rsidP="00D61997">
            <w:pPr>
              <w:pStyle w:val="TAC"/>
            </w:pPr>
          </w:p>
        </w:tc>
        <w:tc>
          <w:tcPr>
            <w:tcW w:w="1086" w:type="dxa"/>
          </w:tcPr>
          <w:p w14:paraId="044517A0" w14:textId="77777777" w:rsidR="00B32E1D" w:rsidRDefault="00B32E1D" w:rsidP="00D61997">
            <w:pPr>
              <w:pStyle w:val="TAC"/>
            </w:pPr>
          </w:p>
        </w:tc>
        <w:tc>
          <w:tcPr>
            <w:tcW w:w="972" w:type="dxa"/>
          </w:tcPr>
          <w:p w14:paraId="69A7FB69" w14:textId="77777777" w:rsidR="00B32E1D" w:rsidRDefault="00B32E1D" w:rsidP="00D61997">
            <w:pPr>
              <w:pStyle w:val="TAC"/>
              <w:rPr>
                <w:lang w:val="en-US" w:eastAsia="zh-CN"/>
              </w:rPr>
            </w:pPr>
            <w:r>
              <w:rPr>
                <w:rFonts w:hint="eastAsia"/>
                <w:lang w:val="en-US" w:eastAsia="zh-CN"/>
              </w:rPr>
              <w:t>23</w:t>
            </w:r>
          </w:p>
        </w:tc>
        <w:tc>
          <w:tcPr>
            <w:tcW w:w="1086" w:type="dxa"/>
          </w:tcPr>
          <w:p w14:paraId="6C64E460" w14:textId="77777777" w:rsidR="00B32E1D" w:rsidRDefault="00B32E1D" w:rsidP="00D61997">
            <w:pPr>
              <w:pStyle w:val="TAC"/>
              <w:rPr>
                <w:rFonts w:cs="Arial"/>
              </w:rPr>
            </w:pPr>
            <w:r>
              <w:rPr>
                <w:rFonts w:cs="Arial"/>
              </w:rPr>
              <w:t>+2/-3</w:t>
            </w:r>
          </w:p>
        </w:tc>
        <w:tc>
          <w:tcPr>
            <w:tcW w:w="973" w:type="dxa"/>
          </w:tcPr>
          <w:p w14:paraId="759A3307" w14:textId="77777777" w:rsidR="00B32E1D" w:rsidRDefault="00B32E1D" w:rsidP="00D61997">
            <w:pPr>
              <w:pStyle w:val="TAC"/>
            </w:pPr>
          </w:p>
        </w:tc>
        <w:tc>
          <w:tcPr>
            <w:tcW w:w="1086" w:type="dxa"/>
          </w:tcPr>
          <w:p w14:paraId="37A492FF" w14:textId="77777777" w:rsidR="00B32E1D" w:rsidRDefault="00B32E1D" w:rsidP="00D61997">
            <w:pPr>
              <w:pStyle w:val="TAC"/>
            </w:pPr>
          </w:p>
        </w:tc>
      </w:tr>
      <w:tr w:rsidR="00B32E1D" w14:paraId="535916CA" w14:textId="77777777" w:rsidTr="00D61997">
        <w:tc>
          <w:tcPr>
            <w:tcW w:w="1596" w:type="dxa"/>
          </w:tcPr>
          <w:p w14:paraId="2EE44DCE" w14:textId="77777777" w:rsidR="00B32E1D" w:rsidRDefault="00B32E1D" w:rsidP="00D61997">
            <w:pPr>
              <w:pStyle w:val="TAC"/>
              <w:rPr>
                <w:lang w:val="en-US" w:eastAsia="ja-JP"/>
              </w:rPr>
            </w:pPr>
            <w:r>
              <w:rPr>
                <w:rFonts w:cs="Arial"/>
                <w:szCs w:val="18"/>
                <w:lang w:eastAsia="ja-JP"/>
              </w:rPr>
              <w:t>DC_n5A-n77A</w:t>
            </w:r>
          </w:p>
        </w:tc>
        <w:tc>
          <w:tcPr>
            <w:tcW w:w="972" w:type="dxa"/>
          </w:tcPr>
          <w:p w14:paraId="07899E33" w14:textId="77777777" w:rsidR="00B32E1D" w:rsidRDefault="00B32E1D" w:rsidP="00D61997">
            <w:pPr>
              <w:pStyle w:val="TAC"/>
            </w:pPr>
          </w:p>
        </w:tc>
        <w:tc>
          <w:tcPr>
            <w:tcW w:w="1086" w:type="dxa"/>
          </w:tcPr>
          <w:p w14:paraId="4586AD25" w14:textId="77777777" w:rsidR="00B32E1D" w:rsidRDefault="00B32E1D" w:rsidP="00D61997">
            <w:pPr>
              <w:pStyle w:val="TAC"/>
            </w:pPr>
          </w:p>
        </w:tc>
        <w:tc>
          <w:tcPr>
            <w:tcW w:w="972" w:type="dxa"/>
          </w:tcPr>
          <w:p w14:paraId="5AAD3B22" w14:textId="77777777" w:rsidR="00B32E1D" w:rsidRDefault="00B32E1D" w:rsidP="00D61997">
            <w:pPr>
              <w:pStyle w:val="TAC"/>
            </w:pPr>
          </w:p>
        </w:tc>
        <w:tc>
          <w:tcPr>
            <w:tcW w:w="1086" w:type="dxa"/>
          </w:tcPr>
          <w:p w14:paraId="42C26743" w14:textId="77777777" w:rsidR="00B32E1D" w:rsidRDefault="00B32E1D" w:rsidP="00D61997">
            <w:pPr>
              <w:pStyle w:val="TAC"/>
            </w:pPr>
          </w:p>
        </w:tc>
        <w:tc>
          <w:tcPr>
            <w:tcW w:w="972" w:type="dxa"/>
          </w:tcPr>
          <w:p w14:paraId="37003C00" w14:textId="77777777" w:rsidR="00B32E1D" w:rsidRDefault="00B32E1D" w:rsidP="00D61997">
            <w:pPr>
              <w:pStyle w:val="TAC"/>
              <w:rPr>
                <w:lang w:val="en-US" w:eastAsia="zh-CN"/>
              </w:rPr>
            </w:pPr>
            <w:r>
              <w:rPr>
                <w:rFonts w:hint="eastAsia"/>
                <w:lang w:val="en-US" w:eastAsia="zh-CN"/>
              </w:rPr>
              <w:t>23</w:t>
            </w:r>
          </w:p>
        </w:tc>
        <w:tc>
          <w:tcPr>
            <w:tcW w:w="1086" w:type="dxa"/>
          </w:tcPr>
          <w:p w14:paraId="1F0A8A7E" w14:textId="77777777" w:rsidR="00B32E1D" w:rsidRDefault="00B32E1D" w:rsidP="00D61997">
            <w:pPr>
              <w:pStyle w:val="TAC"/>
              <w:rPr>
                <w:rFonts w:cs="Arial"/>
              </w:rPr>
            </w:pPr>
            <w:r>
              <w:rPr>
                <w:rFonts w:cs="Arial"/>
              </w:rPr>
              <w:t>+2/-3</w:t>
            </w:r>
          </w:p>
        </w:tc>
        <w:tc>
          <w:tcPr>
            <w:tcW w:w="973" w:type="dxa"/>
          </w:tcPr>
          <w:p w14:paraId="726FC9FA" w14:textId="77777777" w:rsidR="00B32E1D" w:rsidRDefault="00B32E1D" w:rsidP="00D61997">
            <w:pPr>
              <w:pStyle w:val="TAC"/>
            </w:pPr>
          </w:p>
        </w:tc>
        <w:tc>
          <w:tcPr>
            <w:tcW w:w="1086" w:type="dxa"/>
          </w:tcPr>
          <w:p w14:paraId="45A48397" w14:textId="77777777" w:rsidR="00B32E1D" w:rsidRDefault="00B32E1D" w:rsidP="00D61997">
            <w:pPr>
              <w:pStyle w:val="TAC"/>
            </w:pPr>
          </w:p>
        </w:tc>
      </w:tr>
      <w:tr w:rsidR="00B32E1D" w14:paraId="066923F4" w14:textId="77777777" w:rsidTr="00D61997">
        <w:tc>
          <w:tcPr>
            <w:tcW w:w="1596" w:type="dxa"/>
          </w:tcPr>
          <w:p w14:paraId="1BCC228B" w14:textId="77777777" w:rsidR="00B32E1D" w:rsidRDefault="00B32E1D" w:rsidP="00D61997">
            <w:pPr>
              <w:pStyle w:val="TAC"/>
            </w:pPr>
            <w:r>
              <w:t>DC_n7A-n46A</w:t>
            </w:r>
          </w:p>
        </w:tc>
        <w:tc>
          <w:tcPr>
            <w:tcW w:w="972" w:type="dxa"/>
          </w:tcPr>
          <w:p w14:paraId="0155FC33" w14:textId="77777777" w:rsidR="00B32E1D" w:rsidRDefault="00B32E1D" w:rsidP="00D61997">
            <w:pPr>
              <w:pStyle w:val="TAC"/>
            </w:pPr>
          </w:p>
        </w:tc>
        <w:tc>
          <w:tcPr>
            <w:tcW w:w="1086" w:type="dxa"/>
          </w:tcPr>
          <w:p w14:paraId="5AB8F1DD" w14:textId="77777777" w:rsidR="00B32E1D" w:rsidRDefault="00B32E1D" w:rsidP="00D61997">
            <w:pPr>
              <w:pStyle w:val="TAC"/>
            </w:pPr>
          </w:p>
        </w:tc>
        <w:tc>
          <w:tcPr>
            <w:tcW w:w="972" w:type="dxa"/>
          </w:tcPr>
          <w:p w14:paraId="0423941D" w14:textId="77777777" w:rsidR="00B32E1D" w:rsidRDefault="00B32E1D" w:rsidP="00D61997">
            <w:pPr>
              <w:pStyle w:val="TAC"/>
            </w:pPr>
          </w:p>
        </w:tc>
        <w:tc>
          <w:tcPr>
            <w:tcW w:w="1086" w:type="dxa"/>
          </w:tcPr>
          <w:p w14:paraId="63F5DFE5" w14:textId="77777777" w:rsidR="00B32E1D" w:rsidRDefault="00B32E1D" w:rsidP="00D61997">
            <w:pPr>
              <w:pStyle w:val="TAC"/>
            </w:pPr>
          </w:p>
        </w:tc>
        <w:tc>
          <w:tcPr>
            <w:tcW w:w="972" w:type="dxa"/>
          </w:tcPr>
          <w:p w14:paraId="6A9B3958" w14:textId="77777777" w:rsidR="00B32E1D" w:rsidRDefault="00B32E1D" w:rsidP="00D61997">
            <w:pPr>
              <w:pStyle w:val="TAC"/>
              <w:rPr>
                <w:lang w:val="en-US" w:eastAsia="zh-CN"/>
              </w:rPr>
            </w:pPr>
            <w:r>
              <w:rPr>
                <w:rFonts w:hint="eastAsia"/>
                <w:lang w:val="en-US" w:eastAsia="zh-CN"/>
              </w:rPr>
              <w:t>23</w:t>
            </w:r>
          </w:p>
        </w:tc>
        <w:tc>
          <w:tcPr>
            <w:tcW w:w="1086" w:type="dxa"/>
          </w:tcPr>
          <w:p w14:paraId="5FF3C70C" w14:textId="77777777" w:rsidR="00B32E1D" w:rsidRDefault="00B32E1D" w:rsidP="00D61997">
            <w:pPr>
              <w:pStyle w:val="TAC"/>
              <w:rPr>
                <w:rFonts w:cs="Arial"/>
              </w:rPr>
            </w:pPr>
            <w:r>
              <w:rPr>
                <w:rFonts w:cs="Arial"/>
              </w:rPr>
              <w:t>+2/-3</w:t>
            </w:r>
          </w:p>
        </w:tc>
        <w:tc>
          <w:tcPr>
            <w:tcW w:w="973" w:type="dxa"/>
          </w:tcPr>
          <w:p w14:paraId="26280EA6" w14:textId="77777777" w:rsidR="00B32E1D" w:rsidRDefault="00B32E1D" w:rsidP="00D61997">
            <w:pPr>
              <w:pStyle w:val="TAC"/>
            </w:pPr>
          </w:p>
        </w:tc>
        <w:tc>
          <w:tcPr>
            <w:tcW w:w="1086" w:type="dxa"/>
          </w:tcPr>
          <w:p w14:paraId="69C6B05F" w14:textId="77777777" w:rsidR="00B32E1D" w:rsidRDefault="00B32E1D" w:rsidP="00D61997">
            <w:pPr>
              <w:pStyle w:val="TAC"/>
            </w:pPr>
          </w:p>
        </w:tc>
      </w:tr>
      <w:tr w:rsidR="00B32E1D" w14:paraId="4668A92D" w14:textId="77777777" w:rsidTr="00D61997">
        <w:tc>
          <w:tcPr>
            <w:tcW w:w="1596" w:type="dxa"/>
          </w:tcPr>
          <w:p w14:paraId="0A94E949" w14:textId="77777777" w:rsidR="00B32E1D" w:rsidRDefault="00B32E1D" w:rsidP="00D61997">
            <w:pPr>
              <w:pStyle w:val="TAC"/>
            </w:pPr>
            <w:r>
              <w:t>DC_n7A-n78A</w:t>
            </w:r>
          </w:p>
        </w:tc>
        <w:tc>
          <w:tcPr>
            <w:tcW w:w="972" w:type="dxa"/>
          </w:tcPr>
          <w:p w14:paraId="0DC65E5A" w14:textId="77777777" w:rsidR="00B32E1D" w:rsidRDefault="00B32E1D" w:rsidP="00D61997">
            <w:pPr>
              <w:pStyle w:val="TAC"/>
            </w:pPr>
          </w:p>
        </w:tc>
        <w:tc>
          <w:tcPr>
            <w:tcW w:w="1086" w:type="dxa"/>
          </w:tcPr>
          <w:p w14:paraId="0E1E6B74" w14:textId="77777777" w:rsidR="00B32E1D" w:rsidRDefault="00B32E1D" w:rsidP="00D61997">
            <w:pPr>
              <w:pStyle w:val="TAC"/>
            </w:pPr>
          </w:p>
        </w:tc>
        <w:tc>
          <w:tcPr>
            <w:tcW w:w="972" w:type="dxa"/>
          </w:tcPr>
          <w:p w14:paraId="400D02EE" w14:textId="77777777" w:rsidR="00B32E1D" w:rsidRDefault="00B32E1D" w:rsidP="00D61997">
            <w:pPr>
              <w:pStyle w:val="TAC"/>
            </w:pPr>
          </w:p>
        </w:tc>
        <w:tc>
          <w:tcPr>
            <w:tcW w:w="1086" w:type="dxa"/>
          </w:tcPr>
          <w:p w14:paraId="4E362A5E" w14:textId="77777777" w:rsidR="00B32E1D" w:rsidRDefault="00B32E1D" w:rsidP="00D61997">
            <w:pPr>
              <w:pStyle w:val="TAC"/>
            </w:pPr>
          </w:p>
        </w:tc>
        <w:tc>
          <w:tcPr>
            <w:tcW w:w="972" w:type="dxa"/>
          </w:tcPr>
          <w:p w14:paraId="0F04440C" w14:textId="77777777" w:rsidR="00B32E1D" w:rsidRDefault="00B32E1D" w:rsidP="00D61997">
            <w:pPr>
              <w:pStyle w:val="TAC"/>
            </w:pPr>
            <w:r>
              <w:rPr>
                <w:rFonts w:hint="eastAsia"/>
                <w:lang w:val="en-US" w:eastAsia="zh-CN"/>
              </w:rPr>
              <w:t>23</w:t>
            </w:r>
          </w:p>
        </w:tc>
        <w:tc>
          <w:tcPr>
            <w:tcW w:w="1086" w:type="dxa"/>
          </w:tcPr>
          <w:p w14:paraId="31B3496A" w14:textId="77777777" w:rsidR="00B32E1D" w:rsidRDefault="00B32E1D" w:rsidP="00D61997">
            <w:pPr>
              <w:pStyle w:val="TAC"/>
            </w:pPr>
            <w:r>
              <w:rPr>
                <w:rFonts w:cs="Arial"/>
              </w:rPr>
              <w:t>+2/-3</w:t>
            </w:r>
          </w:p>
        </w:tc>
        <w:tc>
          <w:tcPr>
            <w:tcW w:w="973" w:type="dxa"/>
          </w:tcPr>
          <w:p w14:paraId="4614452B" w14:textId="77777777" w:rsidR="00B32E1D" w:rsidRDefault="00B32E1D" w:rsidP="00D61997">
            <w:pPr>
              <w:pStyle w:val="TAC"/>
            </w:pPr>
          </w:p>
        </w:tc>
        <w:tc>
          <w:tcPr>
            <w:tcW w:w="1086" w:type="dxa"/>
          </w:tcPr>
          <w:p w14:paraId="12AE5E69" w14:textId="77777777" w:rsidR="00B32E1D" w:rsidRDefault="00B32E1D" w:rsidP="00D61997">
            <w:pPr>
              <w:pStyle w:val="TAC"/>
            </w:pPr>
          </w:p>
        </w:tc>
      </w:tr>
      <w:tr w:rsidR="00B32E1D" w14:paraId="756514CE" w14:textId="77777777" w:rsidTr="00D61997">
        <w:tc>
          <w:tcPr>
            <w:tcW w:w="1596" w:type="dxa"/>
          </w:tcPr>
          <w:p w14:paraId="382F04AE" w14:textId="77777777" w:rsidR="00B32E1D" w:rsidRDefault="00B32E1D" w:rsidP="00D61997">
            <w:pPr>
              <w:pStyle w:val="TAC"/>
              <w:rPr>
                <w:rFonts w:cs="Arial"/>
                <w:szCs w:val="18"/>
                <w:lang w:eastAsia="ja-JP"/>
              </w:rPr>
            </w:pPr>
            <w:r>
              <w:t>DC_n28A-n41A</w:t>
            </w:r>
          </w:p>
        </w:tc>
        <w:tc>
          <w:tcPr>
            <w:tcW w:w="972" w:type="dxa"/>
          </w:tcPr>
          <w:p w14:paraId="7ED35F2C" w14:textId="77777777" w:rsidR="00B32E1D" w:rsidRDefault="00B32E1D" w:rsidP="00D61997">
            <w:pPr>
              <w:pStyle w:val="TAC"/>
            </w:pPr>
          </w:p>
        </w:tc>
        <w:tc>
          <w:tcPr>
            <w:tcW w:w="1086" w:type="dxa"/>
          </w:tcPr>
          <w:p w14:paraId="0DF724A2" w14:textId="77777777" w:rsidR="00B32E1D" w:rsidRDefault="00B32E1D" w:rsidP="00D61997">
            <w:pPr>
              <w:pStyle w:val="TAC"/>
            </w:pPr>
          </w:p>
        </w:tc>
        <w:tc>
          <w:tcPr>
            <w:tcW w:w="972" w:type="dxa"/>
          </w:tcPr>
          <w:p w14:paraId="5D4501E3" w14:textId="77777777" w:rsidR="00B32E1D" w:rsidRDefault="00B32E1D" w:rsidP="00D61997">
            <w:pPr>
              <w:pStyle w:val="TAC"/>
            </w:pPr>
          </w:p>
        </w:tc>
        <w:tc>
          <w:tcPr>
            <w:tcW w:w="1086" w:type="dxa"/>
          </w:tcPr>
          <w:p w14:paraId="3B6653A8" w14:textId="77777777" w:rsidR="00B32E1D" w:rsidRDefault="00B32E1D" w:rsidP="00D61997">
            <w:pPr>
              <w:pStyle w:val="TAC"/>
            </w:pPr>
          </w:p>
        </w:tc>
        <w:tc>
          <w:tcPr>
            <w:tcW w:w="972" w:type="dxa"/>
          </w:tcPr>
          <w:p w14:paraId="5FA426FA" w14:textId="77777777" w:rsidR="00B32E1D" w:rsidRDefault="00B32E1D" w:rsidP="00D61997">
            <w:pPr>
              <w:pStyle w:val="TAC"/>
              <w:rPr>
                <w:lang w:val="en-US" w:eastAsia="zh-CN"/>
              </w:rPr>
            </w:pPr>
            <w:r>
              <w:t>23</w:t>
            </w:r>
          </w:p>
        </w:tc>
        <w:tc>
          <w:tcPr>
            <w:tcW w:w="1086" w:type="dxa"/>
          </w:tcPr>
          <w:p w14:paraId="37782195" w14:textId="77777777" w:rsidR="00B32E1D" w:rsidRDefault="00B32E1D" w:rsidP="00D61997">
            <w:pPr>
              <w:pStyle w:val="TAC"/>
              <w:rPr>
                <w:rFonts w:cs="Arial"/>
              </w:rPr>
            </w:pPr>
            <w:r>
              <w:t>+2/-3</w:t>
            </w:r>
          </w:p>
        </w:tc>
        <w:tc>
          <w:tcPr>
            <w:tcW w:w="973" w:type="dxa"/>
          </w:tcPr>
          <w:p w14:paraId="16AD2607" w14:textId="77777777" w:rsidR="00B32E1D" w:rsidRDefault="00B32E1D" w:rsidP="00D61997">
            <w:pPr>
              <w:pStyle w:val="TAC"/>
            </w:pPr>
          </w:p>
        </w:tc>
        <w:tc>
          <w:tcPr>
            <w:tcW w:w="1086" w:type="dxa"/>
          </w:tcPr>
          <w:p w14:paraId="0B98864E" w14:textId="77777777" w:rsidR="00B32E1D" w:rsidRDefault="00B32E1D" w:rsidP="00D61997">
            <w:pPr>
              <w:pStyle w:val="TAC"/>
            </w:pPr>
          </w:p>
        </w:tc>
      </w:tr>
      <w:tr w:rsidR="00B32E1D" w14:paraId="073FBCFF" w14:textId="77777777" w:rsidTr="00D61997">
        <w:tc>
          <w:tcPr>
            <w:tcW w:w="1596" w:type="dxa"/>
          </w:tcPr>
          <w:p w14:paraId="41DC2510" w14:textId="77777777" w:rsidR="00B32E1D" w:rsidRDefault="00B32E1D" w:rsidP="00D61997">
            <w:pPr>
              <w:pStyle w:val="TAC"/>
            </w:pPr>
            <w:r>
              <w:rPr>
                <w:rFonts w:cs="Arial"/>
                <w:szCs w:val="18"/>
                <w:lang w:val="en-US"/>
              </w:rPr>
              <w:t>DC_n28A-n46A</w:t>
            </w:r>
          </w:p>
        </w:tc>
        <w:tc>
          <w:tcPr>
            <w:tcW w:w="972" w:type="dxa"/>
          </w:tcPr>
          <w:p w14:paraId="3586A4F7" w14:textId="77777777" w:rsidR="00B32E1D" w:rsidRDefault="00B32E1D" w:rsidP="00D61997">
            <w:pPr>
              <w:pStyle w:val="TAC"/>
            </w:pPr>
          </w:p>
        </w:tc>
        <w:tc>
          <w:tcPr>
            <w:tcW w:w="1086" w:type="dxa"/>
          </w:tcPr>
          <w:p w14:paraId="09735C85" w14:textId="77777777" w:rsidR="00B32E1D" w:rsidRDefault="00B32E1D" w:rsidP="00D61997">
            <w:pPr>
              <w:pStyle w:val="TAC"/>
            </w:pPr>
          </w:p>
        </w:tc>
        <w:tc>
          <w:tcPr>
            <w:tcW w:w="972" w:type="dxa"/>
          </w:tcPr>
          <w:p w14:paraId="29B1040E" w14:textId="77777777" w:rsidR="00B32E1D" w:rsidRDefault="00B32E1D" w:rsidP="00D61997">
            <w:pPr>
              <w:pStyle w:val="TAC"/>
            </w:pPr>
          </w:p>
        </w:tc>
        <w:tc>
          <w:tcPr>
            <w:tcW w:w="1086" w:type="dxa"/>
          </w:tcPr>
          <w:p w14:paraId="06F5473C" w14:textId="77777777" w:rsidR="00B32E1D" w:rsidRDefault="00B32E1D" w:rsidP="00D61997">
            <w:pPr>
              <w:pStyle w:val="TAC"/>
            </w:pPr>
          </w:p>
        </w:tc>
        <w:tc>
          <w:tcPr>
            <w:tcW w:w="972" w:type="dxa"/>
          </w:tcPr>
          <w:p w14:paraId="0ABA7A7A" w14:textId="77777777" w:rsidR="00B32E1D" w:rsidRDefault="00B32E1D" w:rsidP="00D61997">
            <w:pPr>
              <w:pStyle w:val="TAC"/>
            </w:pPr>
            <w:r>
              <w:rPr>
                <w:rFonts w:hint="eastAsia"/>
                <w:lang w:val="en-US" w:eastAsia="zh-CN"/>
              </w:rPr>
              <w:t>23</w:t>
            </w:r>
          </w:p>
        </w:tc>
        <w:tc>
          <w:tcPr>
            <w:tcW w:w="1086" w:type="dxa"/>
          </w:tcPr>
          <w:p w14:paraId="2EF95E35" w14:textId="77777777" w:rsidR="00B32E1D" w:rsidRDefault="00B32E1D" w:rsidP="00D61997">
            <w:pPr>
              <w:pStyle w:val="TAC"/>
            </w:pPr>
            <w:r>
              <w:rPr>
                <w:rFonts w:cs="Arial"/>
              </w:rPr>
              <w:t>+2/-3</w:t>
            </w:r>
          </w:p>
        </w:tc>
        <w:tc>
          <w:tcPr>
            <w:tcW w:w="973" w:type="dxa"/>
          </w:tcPr>
          <w:p w14:paraId="2F9FE076" w14:textId="77777777" w:rsidR="00B32E1D" w:rsidRDefault="00B32E1D" w:rsidP="00D61997">
            <w:pPr>
              <w:pStyle w:val="TAC"/>
            </w:pPr>
          </w:p>
        </w:tc>
        <w:tc>
          <w:tcPr>
            <w:tcW w:w="1086" w:type="dxa"/>
          </w:tcPr>
          <w:p w14:paraId="2372D41A" w14:textId="77777777" w:rsidR="00B32E1D" w:rsidRDefault="00B32E1D" w:rsidP="00D61997">
            <w:pPr>
              <w:pStyle w:val="TAC"/>
            </w:pPr>
          </w:p>
        </w:tc>
      </w:tr>
      <w:tr w:rsidR="00B32E1D" w14:paraId="0B75FCC9" w14:textId="77777777" w:rsidTr="00D61997">
        <w:tc>
          <w:tcPr>
            <w:tcW w:w="1596" w:type="dxa"/>
          </w:tcPr>
          <w:p w14:paraId="3342240E" w14:textId="77777777" w:rsidR="00B32E1D" w:rsidRDefault="00B32E1D" w:rsidP="00D61997">
            <w:pPr>
              <w:pStyle w:val="TAC"/>
              <w:rPr>
                <w:lang w:val="en-US" w:eastAsia="zh-CN"/>
              </w:rPr>
            </w:pPr>
            <w:r>
              <w:rPr>
                <w:rFonts w:hint="eastAsia"/>
                <w:lang w:val="en-US" w:eastAsia="ja-JP"/>
              </w:rPr>
              <w:t>D</w:t>
            </w:r>
            <w:r>
              <w:rPr>
                <w:lang w:val="en-US" w:eastAsia="ja-JP"/>
              </w:rPr>
              <w:t>C_n28A-n77A</w:t>
            </w:r>
          </w:p>
        </w:tc>
        <w:tc>
          <w:tcPr>
            <w:tcW w:w="972" w:type="dxa"/>
          </w:tcPr>
          <w:p w14:paraId="0B6E0761" w14:textId="77777777" w:rsidR="00B32E1D" w:rsidRDefault="00B32E1D" w:rsidP="00D61997">
            <w:pPr>
              <w:pStyle w:val="TAC"/>
            </w:pPr>
          </w:p>
        </w:tc>
        <w:tc>
          <w:tcPr>
            <w:tcW w:w="1086" w:type="dxa"/>
          </w:tcPr>
          <w:p w14:paraId="171DC2FF" w14:textId="77777777" w:rsidR="00B32E1D" w:rsidRDefault="00B32E1D" w:rsidP="00D61997">
            <w:pPr>
              <w:pStyle w:val="TAC"/>
            </w:pPr>
          </w:p>
        </w:tc>
        <w:tc>
          <w:tcPr>
            <w:tcW w:w="972" w:type="dxa"/>
          </w:tcPr>
          <w:p w14:paraId="6BCE714C" w14:textId="77777777" w:rsidR="00B32E1D" w:rsidRDefault="00B32E1D" w:rsidP="00D61997">
            <w:pPr>
              <w:pStyle w:val="TAC"/>
            </w:pPr>
          </w:p>
        </w:tc>
        <w:tc>
          <w:tcPr>
            <w:tcW w:w="1086" w:type="dxa"/>
          </w:tcPr>
          <w:p w14:paraId="69DD6772" w14:textId="77777777" w:rsidR="00B32E1D" w:rsidRDefault="00B32E1D" w:rsidP="00D61997">
            <w:pPr>
              <w:pStyle w:val="TAC"/>
            </w:pPr>
          </w:p>
        </w:tc>
        <w:tc>
          <w:tcPr>
            <w:tcW w:w="972" w:type="dxa"/>
          </w:tcPr>
          <w:p w14:paraId="6DD65D8C" w14:textId="77777777" w:rsidR="00B32E1D" w:rsidRDefault="00B32E1D" w:rsidP="00D61997">
            <w:pPr>
              <w:pStyle w:val="TAC"/>
              <w:rPr>
                <w:lang w:val="en-US" w:eastAsia="zh-CN"/>
              </w:rPr>
            </w:pPr>
            <w:r>
              <w:rPr>
                <w:rFonts w:hint="eastAsia"/>
                <w:lang w:val="en-US" w:eastAsia="zh-CN"/>
              </w:rPr>
              <w:t>23</w:t>
            </w:r>
          </w:p>
        </w:tc>
        <w:tc>
          <w:tcPr>
            <w:tcW w:w="1086" w:type="dxa"/>
          </w:tcPr>
          <w:p w14:paraId="53CFBB98" w14:textId="77777777" w:rsidR="00B32E1D" w:rsidRDefault="00B32E1D" w:rsidP="00D61997">
            <w:pPr>
              <w:pStyle w:val="TAC"/>
              <w:rPr>
                <w:rFonts w:cs="Arial"/>
              </w:rPr>
            </w:pPr>
            <w:r>
              <w:rPr>
                <w:rFonts w:cs="Arial"/>
              </w:rPr>
              <w:t>+2/-3</w:t>
            </w:r>
          </w:p>
        </w:tc>
        <w:tc>
          <w:tcPr>
            <w:tcW w:w="973" w:type="dxa"/>
          </w:tcPr>
          <w:p w14:paraId="635C9A3F" w14:textId="77777777" w:rsidR="00B32E1D" w:rsidRDefault="00B32E1D" w:rsidP="00D61997">
            <w:pPr>
              <w:pStyle w:val="TAC"/>
            </w:pPr>
          </w:p>
        </w:tc>
        <w:tc>
          <w:tcPr>
            <w:tcW w:w="1086" w:type="dxa"/>
          </w:tcPr>
          <w:p w14:paraId="72964F88" w14:textId="77777777" w:rsidR="00B32E1D" w:rsidRDefault="00B32E1D" w:rsidP="00D61997">
            <w:pPr>
              <w:pStyle w:val="TAC"/>
            </w:pPr>
          </w:p>
        </w:tc>
      </w:tr>
      <w:tr w:rsidR="00B32E1D" w14:paraId="1BD01268" w14:textId="77777777" w:rsidTr="00D61997">
        <w:tc>
          <w:tcPr>
            <w:tcW w:w="1596" w:type="dxa"/>
          </w:tcPr>
          <w:p w14:paraId="486F5F8B" w14:textId="77777777" w:rsidR="00B32E1D" w:rsidRDefault="00B32E1D" w:rsidP="00D61997">
            <w:pPr>
              <w:pStyle w:val="TAC"/>
            </w:pPr>
            <w:r>
              <w:rPr>
                <w:rFonts w:hint="eastAsia"/>
                <w:lang w:val="en-US" w:eastAsia="ja-JP"/>
              </w:rPr>
              <w:t>D</w:t>
            </w:r>
            <w:r>
              <w:rPr>
                <w:lang w:val="en-US" w:eastAsia="ja-JP"/>
              </w:rPr>
              <w:t>C_n28A-n78A</w:t>
            </w:r>
          </w:p>
        </w:tc>
        <w:tc>
          <w:tcPr>
            <w:tcW w:w="972" w:type="dxa"/>
          </w:tcPr>
          <w:p w14:paraId="73B13DFF" w14:textId="77777777" w:rsidR="00B32E1D" w:rsidRDefault="00B32E1D" w:rsidP="00D61997">
            <w:pPr>
              <w:pStyle w:val="TAC"/>
            </w:pPr>
          </w:p>
        </w:tc>
        <w:tc>
          <w:tcPr>
            <w:tcW w:w="1086" w:type="dxa"/>
          </w:tcPr>
          <w:p w14:paraId="71A44C0E" w14:textId="77777777" w:rsidR="00B32E1D" w:rsidRDefault="00B32E1D" w:rsidP="00D61997">
            <w:pPr>
              <w:pStyle w:val="TAC"/>
            </w:pPr>
          </w:p>
        </w:tc>
        <w:tc>
          <w:tcPr>
            <w:tcW w:w="972" w:type="dxa"/>
          </w:tcPr>
          <w:p w14:paraId="4706AEFF" w14:textId="77777777" w:rsidR="00B32E1D" w:rsidRDefault="00B32E1D" w:rsidP="00D61997">
            <w:pPr>
              <w:pStyle w:val="TAC"/>
            </w:pPr>
          </w:p>
        </w:tc>
        <w:tc>
          <w:tcPr>
            <w:tcW w:w="1086" w:type="dxa"/>
          </w:tcPr>
          <w:p w14:paraId="6674347E" w14:textId="77777777" w:rsidR="00B32E1D" w:rsidRDefault="00B32E1D" w:rsidP="00D61997">
            <w:pPr>
              <w:pStyle w:val="TAC"/>
            </w:pPr>
          </w:p>
        </w:tc>
        <w:tc>
          <w:tcPr>
            <w:tcW w:w="972" w:type="dxa"/>
          </w:tcPr>
          <w:p w14:paraId="130EA709" w14:textId="77777777" w:rsidR="00B32E1D" w:rsidRDefault="00B32E1D" w:rsidP="00D61997">
            <w:pPr>
              <w:pStyle w:val="TAC"/>
            </w:pPr>
            <w:r>
              <w:rPr>
                <w:rFonts w:hint="eastAsia"/>
                <w:lang w:val="en-US" w:eastAsia="zh-CN"/>
              </w:rPr>
              <w:t>23</w:t>
            </w:r>
          </w:p>
        </w:tc>
        <w:tc>
          <w:tcPr>
            <w:tcW w:w="1086" w:type="dxa"/>
          </w:tcPr>
          <w:p w14:paraId="342AAEE8" w14:textId="77777777" w:rsidR="00B32E1D" w:rsidRDefault="00B32E1D" w:rsidP="00D61997">
            <w:pPr>
              <w:pStyle w:val="TAC"/>
            </w:pPr>
            <w:r>
              <w:rPr>
                <w:rFonts w:cs="Arial"/>
              </w:rPr>
              <w:t>+2/-3</w:t>
            </w:r>
          </w:p>
        </w:tc>
        <w:tc>
          <w:tcPr>
            <w:tcW w:w="973" w:type="dxa"/>
          </w:tcPr>
          <w:p w14:paraId="6484BB51" w14:textId="77777777" w:rsidR="00B32E1D" w:rsidRDefault="00B32E1D" w:rsidP="00D61997">
            <w:pPr>
              <w:pStyle w:val="TAC"/>
            </w:pPr>
          </w:p>
        </w:tc>
        <w:tc>
          <w:tcPr>
            <w:tcW w:w="1086" w:type="dxa"/>
          </w:tcPr>
          <w:p w14:paraId="531305BD" w14:textId="77777777" w:rsidR="00B32E1D" w:rsidRDefault="00B32E1D" w:rsidP="00D61997">
            <w:pPr>
              <w:pStyle w:val="TAC"/>
            </w:pPr>
          </w:p>
        </w:tc>
      </w:tr>
      <w:tr w:rsidR="00B32E1D" w14:paraId="6F88C50C" w14:textId="77777777" w:rsidTr="00D61997">
        <w:tc>
          <w:tcPr>
            <w:tcW w:w="1596" w:type="dxa"/>
          </w:tcPr>
          <w:p w14:paraId="185EE518" w14:textId="77777777" w:rsidR="00B32E1D" w:rsidRDefault="00B32E1D" w:rsidP="00D61997">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0B877DDF" w14:textId="77777777" w:rsidR="00B32E1D" w:rsidRDefault="00B32E1D" w:rsidP="00D61997">
            <w:pPr>
              <w:pStyle w:val="TAC"/>
            </w:pPr>
          </w:p>
        </w:tc>
        <w:tc>
          <w:tcPr>
            <w:tcW w:w="1086" w:type="dxa"/>
          </w:tcPr>
          <w:p w14:paraId="67F497AB" w14:textId="77777777" w:rsidR="00B32E1D" w:rsidRDefault="00B32E1D" w:rsidP="00D61997">
            <w:pPr>
              <w:pStyle w:val="TAC"/>
            </w:pPr>
          </w:p>
        </w:tc>
        <w:tc>
          <w:tcPr>
            <w:tcW w:w="972" w:type="dxa"/>
          </w:tcPr>
          <w:p w14:paraId="2D6B7C26" w14:textId="77777777" w:rsidR="00B32E1D" w:rsidRDefault="00B32E1D" w:rsidP="00D61997">
            <w:pPr>
              <w:pStyle w:val="TAC"/>
            </w:pPr>
          </w:p>
        </w:tc>
        <w:tc>
          <w:tcPr>
            <w:tcW w:w="1086" w:type="dxa"/>
          </w:tcPr>
          <w:p w14:paraId="0F868F68" w14:textId="77777777" w:rsidR="00B32E1D" w:rsidRDefault="00B32E1D" w:rsidP="00D61997">
            <w:pPr>
              <w:pStyle w:val="TAC"/>
            </w:pPr>
          </w:p>
        </w:tc>
        <w:tc>
          <w:tcPr>
            <w:tcW w:w="972" w:type="dxa"/>
          </w:tcPr>
          <w:p w14:paraId="383834D7" w14:textId="77777777" w:rsidR="00B32E1D" w:rsidRDefault="00B32E1D" w:rsidP="00D61997">
            <w:pPr>
              <w:pStyle w:val="TAC"/>
            </w:pPr>
            <w:r>
              <w:rPr>
                <w:rFonts w:hint="eastAsia"/>
                <w:lang w:val="en-US" w:eastAsia="zh-CN"/>
              </w:rPr>
              <w:t>23</w:t>
            </w:r>
          </w:p>
        </w:tc>
        <w:tc>
          <w:tcPr>
            <w:tcW w:w="1086" w:type="dxa"/>
          </w:tcPr>
          <w:p w14:paraId="5F4FEE73" w14:textId="77777777" w:rsidR="00B32E1D" w:rsidRDefault="00B32E1D" w:rsidP="00D61997">
            <w:pPr>
              <w:pStyle w:val="TAC"/>
            </w:pPr>
            <w:r>
              <w:rPr>
                <w:rFonts w:cs="Arial"/>
              </w:rPr>
              <w:t>+2/-3</w:t>
            </w:r>
          </w:p>
        </w:tc>
        <w:tc>
          <w:tcPr>
            <w:tcW w:w="973" w:type="dxa"/>
          </w:tcPr>
          <w:p w14:paraId="187BA385" w14:textId="77777777" w:rsidR="00B32E1D" w:rsidRDefault="00B32E1D" w:rsidP="00D61997">
            <w:pPr>
              <w:pStyle w:val="TAC"/>
            </w:pPr>
          </w:p>
        </w:tc>
        <w:tc>
          <w:tcPr>
            <w:tcW w:w="1086" w:type="dxa"/>
          </w:tcPr>
          <w:p w14:paraId="5A3CF4D0" w14:textId="77777777" w:rsidR="00B32E1D" w:rsidRDefault="00B32E1D" w:rsidP="00D61997">
            <w:pPr>
              <w:pStyle w:val="TAC"/>
            </w:pPr>
          </w:p>
        </w:tc>
      </w:tr>
      <w:tr w:rsidR="00B32E1D" w14:paraId="7FE1EEE1" w14:textId="77777777" w:rsidTr="00D61997">
        <w:tc>
          <w:tcPr>
            <w:tcW w:w="1596" w:type="dxa"/>
          </w:tcPr>
          <w:p w14:paraId="6CFC565E" w14:textId="77777777" w:rsidR="00B32E1D" w:rsidRDefault="00B32E1D" w:rsidP="00D61997">
            <w:pPr>
              <w:pStyle w:val="TAC"/>
              <w:rPr>
                <w:szCs w:val="18"/>
                <w:lang w:eastAsia="zh-CN"/>
              </w:rPr>
            </w:pPr>
            <w:r>
              <w:t>DC_n41A-n77A</w:t>
            </w:r>
          </w:p>
        </w:tc>
        <w:tc>
          <w:tcPr>
            <w:tcW w:w="972" w:type="dxa"/>
          </w:tcPr>
          <w:p w14:paraId="278A3B7A" w14:textId="77777777" w:rsidR="00B32E1D" w:rsidRDefault="00B32E1D" w:rsidP="00D61997">
            <w:pPr>
              <w:pStyle w:val="TAC"/>
            </w:pPr>
          </w:p>
        </w:tc>
        <w:tc>
          <w:tcPr>
            <w:tcW w:w="1086" w:type="dxa"/>
          </w:tcPr>
          <w:p w14:paraId="7D187D60" w14:textId="77777777" w:rsidR="00B32E1D" w:rsidRDefault="00B32E1D" w:rsidP="00D61997">
            <w:pPr>
              <w:pStyle w:val="TAC"/>
            </w:pPr>
          </w:p>
        </w:tc>
        <w:tc>
          <w:tcPr>
            <w:tcW w:w="972" w:type="dxa"/>
          </w:tcPr>
          <w:p w14:paraId="2F8EC5B6" w14:textId="77777777" w:rsidR="00B32E1D" w:rsidRDefault="00B32E1D" w:rsidP="00D61997">
            <w:pPr>
              <w:pStyle w:val="TAC"/>
            </w:pPr>
          </w:p>
        </w:tc>
        <w:tc>
          <w:tcPr>
            <w:tcW w:w="1086" w:type="dxa"/>
          </w:tcPr>
          <w:p w14:paraId="13439815" w14:textId="77777777" w:rsidR="00B32E1D" w:rsidRDefault="00B32E1D" w:rsidP="00D61997">
            <w:pPr>
              <w:pStyle w:val="TAC"/>
            </w:pPr>
          </w:p>
        </w:tc>
        <w:tc>
          <w:tcPr>
            <w:tcW w:w="972" w:type="dxa"/>
          </w:tcPr>
          <w:p w14:paraId="232E239D" w14:textId="77777777" w:rsidR="00B32E1D" w:rsidRDefault="00B32E1D" w:rsidP="00D61997">
            <w:pPr>
              <w:pStyle w:val="TAC"/>
              <w:rPr>
                <w:lang w:val="en-US" w:eastAsia="zh-CN"/>
              </w:rPr>
            </w:pPr>
            <w:r>
              <w:t>23</w:t>
            </w:r>
          </w:p>
        </w:tc>
        <w:tc>
          <w:tcPr>
            <w:tcW w:w="1086" w:type="dxa"/>
          </w:tcPr>
          <w:p w14:paraId="3C190A8A" w14:textId="77777777" w:rsidR="00B32E1D" w:rsidRDefault="00B32E1D" w:rsidP="00D61997">
            <w:pPr>
              <w:pStyle w:val="TAC"/>
              <w:rPr>
                <w:rFonts w:cs="Arial"/>
              </w:rPr>
            </w:pPr>
            <w:r>
              <w:t>+2/-3</w:t>
            </w:r>
          </w:p>
        </w:tc>
        <w:tc>
          <w:tcPr>
            <w:tcW w:w="973" w:type="dxa"/>
          </w:tcPr>
          <w:p w14:paraId="27B61512" w14:textId="77777777" w:rsidR="00B32E1D" w:rsidRDefault="00B32E1D" w:rsidP="00D61997">
            <w:pPr>
              <w:pStyle w:val="TAC"/>
            </w:pPr>
          </w:p>
        </w:tc>
        <w:tc>
          <w:tcPr>
            <w:tcW w:w="1086" w:type="dxa"/>
          </w:tcPr>
          <w:p w14:paraId="0F530B37" w14:textId="77777777" w:rsidR="00B32E1D" w:rsidRDefault="00B32E1D" w:rsidP="00D61997">
            <w:pPr>
              <w:pStyle w:val="TAC"/>
            </w:pPr>
          </w:p>
        </w:tc>
      </w:tr>
      <w:tr w:rsidR="00B32E1D" w14:paraId="112C927F" w14:textId="77777777" w:rsidTr="00D61997">
        <w:tc>
          <w:tcPr>
            <w:tcW w:w="1596" w:type="dxa"/>
          </w:tcPr>
          <w:p w14:paraId="19962CE5" w14:textId="77777777" w:rsidR="00B32E1D" w:rsidRDefault="00B32E1D" w:rsidP="00D61997">
            <w:pPr>
              <w:pStyle w:val="TAC"/>
              <w:rPr>
                <w:szCs w:val="18"/>
                <w:lang w:eastAsia="zh-CN"/>
              </w:rPr>
            </w:pPr>
            <w:r>
              <w:t>DC_n41A-n78A</w:t>
            </w:r>
          </w:p>
        </w:tc>
        <w:tc>
          <w:tcPr>
            <w:tcW w:w="972" w:type="dxa"/>
          </w:tcPr>
          <w:p w14:paraId="31450A1C" w14:textId="77777777" w:rsidR="00B32E1D" w:rsidRDefault="00B32E1D" w:rsidP="00D61997">
            <w:pPr>
              <w:pStyle w:val="TAC"/>
            </w:pPr>
          </w:p>
        </w:tc>
        <w:tc>
          <w:tcPr>
            <w:tcW w:w="1086" w:type="dxa"/>
          </w:tcPr>
          <w:p w14:paraId="40A1A180" w14:textId="77777777" w:rsidR="00B32E1D" w:rsidRDefault="00B32E1D" w:rsidP="00D61997">
            <w:pPr>
              <w:pStyle w:val="TAC"/>
            </w:pPr>
          </w:p>
        </w:tc>
        <w:tc>
          <w:tcPr>
            <w:tcW w:w="972" w:type="dxa"/>
          </w:tcPr>
          <w:p w14:paraId="13BD705D" w14:textId="77777777" w:rsidR="00B32E1D" w:rsidRDefault="00B32E1D" w:rsidP="00D61997">
            <w:pPr>
              <w:pStyle w:val="TAC"/>
            </w:pPr>
          </w:p>
        </w:tc>
        <w:tc>
          <w:tcPr>
            <w:tcW w:w="1086" w:type="dxa"/>
          </w:tcPr>
          <w:p w14:paraId="658C507D" w14:textId="77777777" w:rsidR="00B32E1D" w:rsidRDefault="00B32E1D" w:rsidP="00D61997">
            <w:pPr>
              <w:pStyle w:val="TAC"/>
            </w:pPr>
          </w:p>
        </w:tc>
        <w:tc>
          <w:tcPr>
            <w:tcW w:w="972" w:type="dxa"/>
          </w:tcPr>
          <w:p w14:paraId="52F8A7CC" w14:textId="77777777" w:rsidR="00B32E1D" w:rsidRDefault="00B32E1D" w:rsidP="00D61997">
            <w:pPr>
              <w:pStyle w:val="TAC"/>
              <w:rPr>
                <w:lang w:val="en-US" w:eastAsia="zh-CN"/>
              </w:rPr>
            </w:pPr>
            <w:r>
              <w:t>23</w:t>
            </w:r>
          </w:p>
        </w:tc>
        <w:tc>
          <w:tcPr>
            <w:tcW w:w="1086" w:type="dxa"/>
          </w:tcPr>
          <w:p w14:paraId="284A1587" w14:textId="77777777" w:rsidR="00B32E1D" w:rsidRDefault="00B32E1D" w:rsidP="00D61997">
            <w:pPr>
              <w:pStyle w:val="TAC"/>
              <w:rPr>
                <w:rFonts w:cs="Arial"/>
              </w:rPr>
            </w:pPr>
            <w:r>
              <w:t>+2/-3</w:t>
            </w:r>
          </w:p>
        </w:tc>
        <w:tc>
          <w:tcPr>
            <w:tcW w:w="973" w:type="dxa"/>
          </w:tcPr>
          <w:p w14:paraId="3D289C68" w14:textId="77777777" w:rsidR="00B32E1D" w:rsidRDefault="00B32E1D" w:rsidP="00D61997">
            <w:pPr>
              <w:pStyle w:val="TAC"/>
            </w:pPr>
          </w:p>
        </w:tc>
        <w:tc>
          <w:tcPr>
            <w:tcW w:w="1086" w:type="dxa"/>
          </w:tcPr>
          <w:p w14:paraId="5A051CBE" w14:textId="77777777" w:rsidR="00B32E1D" w:rsidRDefault="00B32E1D" w:rsidP="00D61997">
            <w:pPr>
              <w:pStyle w:val="TAC"/>
            </w:pPr>
          </w:p>
        </w:tc>
      </w:tr>
      <w:tr w:rsidR="00B32E1D" w14:paraId="57389F2B" w14:textId="77777777" w:rsidTr="00D61997">
        <w:tc>
          <w:tcPr>
            <w:tcW w:w="1596" w:type="dxa"/>
          </w:tcPr>
          <w:p w14:paraId="75FCD412" w14:textId="77777777" w:rsidR="00B32E1D" w:rsidRDefault="00B32E1D" w:rsidP="00D61997">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7F60B0BE" w14:textId="77777777" w:rsidR="00B32E1D" w:rsidRDefault="00B32E1D" w:rsidP="00D61997">
            <w:pPr>
              <w:pStyle w:val="TAC"/>
            </w:pPr>
          </w:p>
        </w:tc>
        <w:tc>
          <w:tcPr>
            <w:tcW w:w="1086" w:type="dxa"/>
          </w:tcPr>
          <w:p w14:paraId="3B69731E" w14:textId="77777777" w:rsidR="00B32E1D" w:rsidRDefault="00B32E1D" w:rsidP="00D61997">
            <w:pPr>
              <w:pStyle w:val="TAC"/>
            </w:pPr>
          </w:p>
        </w:tc>
        <w:tc>
          <w:tcPr>
            <w:tcW w:w="972" w:type="dxa"/>
          </w:tcPr>
          <w:p w14:paraId="577216BF" w14:textId="77777777" w:rsidR="00B32E1D" w:rsidRDefault="00B32E1D" w:rsidP="00D61997">
            <w:pPr>
              <w:pStyle w:val="TAC"/>
            </w:pPr>
          </w:p>
        </w:tc>
        <w:tc>
          <w:tcPr>
            <w:tcW w:w="1086" w:type="dxa"/>
          </w:tcPr>
          <w:p w14:paraId="4EDF76DA" w14:textId="77777777" w:rsidR="00B32E1D" w:rsidRDefault="00B32E1D" w:rsidP="00D61997">
            <w:pPr>
              <w:pStyle w:val="TAC"/>
            </w:pPr>
          </w:p>
        </w:tc>
        <w:tc>
          <w:tcPr>
            <w:tcW w:w="972" w:type="dxa"/>
          </w:tcPr>
          <w:p w14:paraId="6DDF5E63" w14:textId="77777777" w:rsidR="00B32E1D" w:rsidRDefault="00B32E1D" w:rsidP="00D61997">
            <w:pPr>
              <w:pStyle w:val="TAC"/>
              <w:rPr>
                <w:lang w:val="en-US" w:eastAsia="zh-CN"/>
              </w:rPr>
            </w:pPr>
            <w:r>
              <w:rPr>
                <w:rFonts w:hint="eastAsia"/>
                <w:lang w:val="en-US" w:eastAsia="zh-CN"/>
              </w:rPr>
              <w:t>23</w:t>
            </w:r>
          </w:p>
        </w:tc>
        <w:tc>
          <w:tcPr>
            <w:tcW w:w="1086" w:type="dxa"/>
          </w:tcPr>
          <w:p w14:paraId="2D34E9F6" w14:textId="77777777" w:rsidR="00B32E1D" w:rsidRDefault="00B32E1D" w:rsidP="00D61997">
            <w:pPr>
              <w:pStyle w:val="TAC"/>
              <w:rPr>
                <w:rFonts w:cs="Arial"/>
              </w:rPr>
            </w:pPr>
            <w:r>
              <w:t>+2/-3</w:t>
            </w:r>
          </w:p>
        </w:tc>
        <w:tc>
          <w:tcPr>
            <w:tcW w:w="973" w:type="dxa"/>
          </w:tcPr>
          <w:p w14:paraId="62004EB8" w14:textId="77777777" w:rsidR="00B32E1D" w:rsidRDefault="00B32E1D" w:rsidP="00D61997">
            <w:pPr>
              <w:pStyle w:val="TAC"/>
            </w:pPr>
          </w:p>
        </w:tc>
        <w:tc>
          <w:tcPr>
            <w:tcW w:w="1086" w:type="dxa"/>
          </w:tcPr>
          <w:p w14:paraId="40D8C634" w14:textId="77777777" w:rsidR="00B32E1D" w:rsidRDefault="00B32E1D" w:rsidP="00D61997">
            <w:pPr>
              <w:pStyle w:val="TAC"/>
            </w:pPr>
          </w:p>
        </w:tc>
      </w:tr>
      <w:tr w:rsidR="00B32E1D" w14:paraId="0D759181" w14:textId="77777777" w:rsidTr="00D61997">
        <w:tc>
          <w:tcPr>
            <w:tcW w:w="1596" w:type="dxa"/>
          </w:tcPr>
          <w:p w14:paraId="323F0C23" w14:textId="77777777" w:rsidR="00B32E1D" w:rsidRDefault="00B32E1D" w:rsidP="00D61997">
            <w:pPr>
              <w:pStyle w:val="TAC"/>
              <w:rPr>
                <w:rFonts w:cs="Arial"/>
                <w:szCs w:val="18"/>
                <w:lang w:val="en-US"/>
              </w:rPr>
            </w:pPr>
            <w:r>
              <w:rPr>
                <w:rFonts w:hint="eastAsia"/>
                <w:lang w:eastAsia="zh-CN"/>
              </w:rPr>
              <w:t>DC_n46A-n48B</w:t>
            </w:r>
          </w:p>
        </w:tc>
        <w:tc>
          <w:tcPr>
            <w:tcW w:w="972" w:type="dxa"/>
          </w:tcPr>
          <w:p w14:paraId="37C17A8D" w14:textId="77777777" w:rsidR="00B32E1D" w:rsidRDefault="00B32E1D" w:rsidP="00D61997">
            <w:pPr>
              <w:pStyle w:val="TAC"/>
            </w:pPr>
          </w:p>
        </w:tc>
        <w:tc>
          <w:tcPr>
            <w:tcW w:w="1086" w:type="dxa"/>
          </w:tcPr>
          <w:p w14:paraId="148732EA" w14:textId="77777777" w:rsidR="00B32E1D" w:rsidRDefault="00B32E1D" w:rsidP="00D61997">
            <w:pPr>
              <w:pStyle w:val="TAC"/>
            </w:pPr>
          </w:p>
        </w:tc>
        <w:tc>
          <w:tcPr>
            <w:tcW w:w="972" w:type="dxa"/>
          </w:tcPr>
          <w:p w14:paraId="21B8FD9F" w14:textId="77777777" w:rsidR="00B32E1D" w:rsidRDefault="00B32E1D" w:rsidP="00D61997">
            <w:pPr>
              <w:pStyle w:val="TAC"/>
            </w:pPr>
          </w:p>
        </w:tc>
        <w:tc>
          <w:tcPr>
            <w:tcW w:w="1086" w:type="dxa"/>
          </w:tcPr>
          <w:p w14:paraId="50E68298" w14:textId="77777777" w:rsidR="00B32E1D" w:rsidRDefault="00B32E1D" w:rsidP="00D61997">
            <w:pPr>
              <w:pStyle w:val="TAC"/>
            </w:pPr>
          </w:p>
        </w:tc>
        <w:tc>
          <w:tcPr>
            <w:tcW w:w="972" w:type="dxa"/>
          </w:tcPr>
          <w:p w14:paraId="362CE626" w14:textId="77777777" w:rsidR="00B32E1D" w:rsidRDefault="00B32E1D" w:rsidP="00D61997">
            <w:pPr>
              <w:pStyle w:val="TAC"/>
              <w:rPr>
                <w:lang w:val="en-US" w:eastAsia="zh-CN"/>
              </w:rPr>
            </w:pPr>
            <w:r>
              <w:rPr>
                <w:rFonts w:hint="eastAsia"/>
                <w:lang w:val="en-US" w:eastAsia="zh-CN"/>
              </w:rPr>
              <w:t>23</w:t>
            </w:r>
          </w:p>
        </w:tc>
        <w:tc>
          <w:tcPr>
            <w:tcW w:w="1086" w:type="dxa"/>
          </w:tcPr>
          <w:p w14:paraId="73860CFA" w14:textId="77777777" w:rsidR="00B32E1D" w:rsidRDefault="00B32E1D" w:rsidP="00D61997">
            <w:pPr>
              <w:pStyle w:val="TAC"/>
              <w:rPr>
                <w:rFonts w:cs="Arial"/>
              </w:rPr>
            </w:pPr>
            <w:r>
              <w:t>+2/-3</w:t>
            </w:r>
          </w:p>
        </w:tc>
        <w:tc>
          <w:tcPr>
            <w:tcW w:w="973" w:type="dxa"/>
          </w:tcPr>
          <w:p w14:paraId="78ACD677" w14:textId="77777777" w:rsidR="00B32E1D" w:rsidRDefault="00B32E1D" w:rsidP="00D61997">
            <w:pPr>
              <w:pStyle w:val="TAC"/>
            </w:pPr>
          </w:p>
        </w:tc>
        <w:tc>
          <w:tcPr>
            <w:tcW w:w="1086" w:type="dxa"/>
          </w:tcPr>
          <w:p w14:paraId="19AC98FB" w14:textId="77777777" w:rsidR="00B32E1D" w:rsidRDefault="00B32E1D" w:rsidP="00D61997">
            <w:pPr>
              <w:pStyle w:val="TAC"/>
            </w:pPr>
          </w:p>
        </w:tc>
      </w:tr>
      <w:tr w:rsidR="00B32E1D" w14:paraId="38C42E68" w14:textId="77777777" w:rsidTr="00D61997">
        <w:tc>
          <w:tcPr>
            <w:tcW w:w="1596" w:type="dxa"/>
          </w:tcPr>
          <w:p w14:paraId="725BBDCE" w14:textId="77777777" w:rsidR="00B32E1D" w:rsidRDefault="00B32E1D" w:rsidP="00D61997">
            <w:pPr>
              <w:pStyle w:val="TAC"/>
              <w:rPr>
                <w:szCs w:val="18"/>
                <w:lang w:eastAsia="zh-CN"/>
              </w:rPr>
            </w:pPr>
            <w:r>
              <w:rPr>
                <w:rFonts w:cs="Arial"/>
                <w:szCs w:val="18"/>
                <w:lang w:val="en-US"/>
              </w:rPr>
              <w:t>DC_n46A-n78A</w:t>
            </w:r>
          </w:p>
        </w:tc>
        <w:tc>
          <w:tcPr>
            <w:tcW w:w="972" w:type="dxa"/>
          </w:tcPr>
          <w:p w14:paraId="448D6DAA" w14:textId="77777777" w:rsidR="00B32E1D" w:rsidRDefault="00B32E1D" w:rsidP="00D61997">
            <w:pPr>
              <w:pStyle w:val="TAC"/>
            </w:pPr>
          </w:p>
        </w:tc>
        <w:tc>
          <w:tcPr>
            <w:tcW w:w="1086" w:type="dxa"/>
          </w:tcPr>
          <w:p w14:paraId="00B4E6E8" w14:textId="77777777" w:rsidR="00B32E1D" w:rsidRDefault="00B32E1D" w:rsidP="00D61997">
            <w:pPr>
              <w:pStyle w:val="TAC"/>
            </w:pPr>
          </w:p>
        </w:tc>
        <w:tc>
          <w:tcPr>
            <w:tcW w:w="972" w:type="dxa"/>
          </w:tcPr>
          <w:p w14:paraId="370B0515" w14:textId="77777777" w:rsidR="00B32E1D" w:rsidRDefault="00B32E1D" w:rsidP="00D61997">
            <w:pPr>
              <w:pStyle w:val="TAC"/>
            </w:pPr>
          </w:p>
        </w:tc>
        <w:tc>
          <w:tcPr>
            <w:tcW w:w="1086" w:type="dxa"/>
          </w:tcPr>
          <w:p w14:paraId="3CCED650" w14:textId="77777777" w:rsidR="00B32E1D" w:rsidRDefault="00B32E1D" w:rsidP="00D61997">
            <w:pPr>
              <w:pStyle w:val="TAC"/>
            </w:pPr>
          </w:p>
        </w:tc>
        <w:tc>
          <w:tcPr>
            <w:tcW w:w="972" w:type="dxa"/>
          </w:tcPr>
          <w:p w14:paraId="66009EA4" w14:textId="77777777" w:rsidR="00B32E1D" w:rsidRDefault="00B32E1D" w:rsidP="00D61997">
            <w:pPr>
              <w:pStyle w:val="TAC"/>
              <w:rPr>
                <w:lang w:val="en-US" w:eastAsia="zh-CN"/>
              </w:rPr>
            </w:pPr>
            <w:r>
              <w:rPr>
                <w:rFonts w:hint="eastAsia"/>
                <w:lang w:val="en-US" w:eastAsia="zh-CN"/>
              </w:rPr>
              <w:t>23</w:t>
            </w:r>
          </w:p>
        </w:tc>
        <w:tc>
          <w:tcPr>
            <w:tcW w:w="1086" w:type="dxa"/>
          </w:tcPr>
          <w:p w14:paraId="40D2E2C7" w14:textId="77777777" w:rsidR="00B32E1D" w:rsidRDefault="00B32E1D" w:rsidP="00D61997">
            <w:pPr>
              <w:pStyle w:val="TAC"/>
            </w:pPr>
            <w:r>
              <w:rPr>
                <w:rFonts w:cs="Arial"/>
              </w:rPr>
              <w:t>+2/-3</w:t>
            </w:r>
          </w:p>
        </w:tc>
        <w:tc>
          <w:tcPr>
            <w:tcW w:w="973" w:type="dxa"/>
          </w:tcPr>
          <w:p w14:paraId="7552C707" w14:textId="77777777" w:rsidR="00B32E1D" w:rsidRDefault="00B32E1D" w:rsidP="00D61997">
            <w:pPr>
              <w:pStyle w:val="TAC"/>
            </w:pPr>
          </w:p>
        </w:tc>
        <w:tc>
          <w:tcPr>
            <w:tcW w:w="1086" w:type="dxa"/>
          </w:tcPr>
          <w:p w14:paraId="03AA567A" w14:textId="77777777" w:rsidR="00B32E1D" w:rsidRDefault="00B32E1D" w:rsidP="00D61997">
            <w:pPr>
              <w:pStyle w:val="TAC"/>
            </w:pPr>
          </w:p>
        </w:tc>
      </w:tr>
      <w:tr w:rsidR="00B32E1D" w14:paraId="0F050D7C" w14:textId="77777777" w:rsidTr="00D61997">
        <w:tc>
          <w:tcPr>
            <w:tcW w:w="1596" w:type="dxa"/>
          </w:tcPr>
          <w:p w14:paraId="59352C70" w14:textId="77777777" w:rsidR="00B32E1D" w:rsidRDefault="00B32E1D" w:rsidP="00D61997">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67F6AAAA" w14:textId="77777777" w:rsidR="00B32E1D" w:rsidRDefault="00B32E1D" w:rsidP="00D61997">
            <w:pPr>
              <w:pStyle w:val="TAC"/>
            </w:pPr>
          </w:p>
        </w:tc>
        <w:tc>
          <w:tcPr>
            <w:tcW w:w="1086" w:type="dxa"/>
          </w:tcPr>
          <w:p w14:paraId="7CFE1DC3" w14:textId="77777777" w:rsidR="00B32E1D" w:rsidRDefault="00B32E1D" w:rsidP="00D61997">
            <w:pPr>
              <w:pStyle w:val="TAC"/>
            </w:pPr>
          </w:p>
        </w:tc>
        <w:tc>
          <w:tcPr>
            <w:tcW w:w="972" w:type="dxa"/>
          </w:tcPr>
          <w:p w14:paraId="3BC8B228" w14:textId="77777777" w:rsidR="00B32E1D" w:rsidRDefault="00B32E1D" w:rsidP="00D61997">
            <w:pPr>
              <w:pStyle w:val="TAC"/>
            </w:pPr>
          </w:p>
        </w:tc>
        <w:tc>
          <w:tcPr>
            <w:tcW w:w="1086" w:type="dxa"/>
          </w:tcPr>
          <w:p w14:paraId="1D678D2A" w14:textId="77777777" w:rsidR="00B32E1D" w:rsidRDefault="00B32E1D" w:rsidP="00D61997">
            <w:pPr>
              <w:pStyle w:val="TAC"/>
            </w:pPr>
          </w:p>
        </w:tc>
        <w:tc>
          <w:tcPr>
            <w:tcW w:w="972" w:type="dxa"/>
          </w:tcPr>
          <w:p w14:paraId="289F3590" w14:textId="77777777" w:rsidR="00B32E1D" w:rsidRDefault="00B32E1D" w:rsidP="00D61997">
            <w:pPr>
              <w:pStyle w:val="TAC"/>
              <w:rPr>
                <w:lang w:val="en-US" w:eastAsia="zh-CN"/>
              </w:rPr>
            </w:pPr>
            <w:r>
              <w:rPr>
                <w:rFonts w:hint="eastAsia"/>
                <w:lang w:val="en-US" w:eastAsia="zh-CN"/>
              </w:rPr>
              <w:t>23</w:t>
            </w:r>
          </w:p>
        </w:tc>
        <w:tc>
          <w:tcPr>
            <w:tcW w:w="1086" w:type="dxa"/>
          </w:tcPr>
          <w:p w14:paraId="7ED69CB7" w14:textId="77777777" w:rsidR="00B32E1D" w:rsidRDefault="00B32E1D" w:rsidP="00D61997">
            <w:pPr>
              <w:pStyle w:val="TAC"/>
              <w:rPr>
                <w:rFonts w:cs="Arial"/>
              </w:rPr>
            </w:pPr>
            <w:r>
              <w:rPr>
                <w:rFonts w:cs="Arial"/>
              </w:rPr>
              <w:t>+2/-3</w:t>
            </w:r>
          </w:p>
        </w:tc>
        <w:tc>
          <w:tcPr>
            <w:tcW w:w="973" w:type="dxa"/>
          </w:tcPr>
          <w:p w14:paraId="0A471CA8" w14:textId="77777777" w:rsidR="00B32E1D" w:rsidRDefault="00B32E1D" w:rsidP="00D61997">
            <w:pPr>
              <w:pStyle w:val="TAC"/>
            </w:pPr>
          </w:p>
        </w:tc>
        <w:tc>
          <w:tcPr>
            <w:tcW w:w="1086" w:type="dxa"/>
          </w:tcPr>
          <w:p w14:paraId="65231C64" w14:textId="77777777" w:rsidR="00B32E1D" w:rsidRDefault="00B32E1D" w:rsidP="00D61997">
            <w:pPr>
              <w:pStyle w:val="TAC"/>
            </w:pPr>
          </w:p>
        </w:tc>
      </w:tr>
      <w:tr w:rsidR="00B32E1D" w14:paraId="6C917F79" w14:textId="77777777" w:rsidTr="00D61997">
        <w:tc>
          <w:tcPr>
            <w:tcW w:w="1596" w:type="dxa"/>
          </w:tcPr>
          <w:p w14:paraId="4FE309C4" w14:textId="77777777" w:rsidR="00B32E1D" w:rsidRDefault="00B32E1D" w:rsidP="00D61997">
            <w:pPr>
              <w:pStyle w:val="TAC"/>
              <w:rPr>
                <w:szCs w:val="18"/>
                <w:lang w:val="en-US" w:eastAsia="zh-CN"/>
              </w:rPr>
            </w:pPr>
            <w:r>
              <w:rPr>
                <w:rFonts w:cs="Arial"/>
                <w:szCs w:val="18"/>
                <w:lang w:val="en-US"/>
              </w:rPr>
              <w:t>DC_n48A-n70A</w:t>
            </w:r>
          </w:p>
        </w:tc>
        <w:tc>
          <w:tcPr>
            <w:tcW w:w="972" w:type="dxa"/>
          </w:tcPr>
          <w:p w14:paraId="53FA7520" w14:textId="77777777" w:rsidR="00B32E1D" w:rsidRDefault="00B32E1D" w:rsidP="00D61997">
            <w:pPr>
              <w:pStyle w:val="TAC"/>
            </w:pPr>
          </w:p>
        </w:tc>
        <w:tc>
          <w:tcPr>
            <w:tcW w:w="1086" w:type="dxa"/>
          </w:tcPr>
          <w:p w14:paraId="4A6C2D0F" w14:textId="77777777" w:rsidR="00B32E1D" w:rsidRDefault="00B32E1D" w:rsidP="00D61997">
            <w:pPr>
              <w:pStyle w:val="TAC"/>
            </w:pPr>
          </w:p>
        </w:tc>
        <w:tc>
          <w:tcPr>
            <w:tcW w:w="972" w:type="dxa"/>
          </w:tcPr>
          <w:p w14:paraId="33096986" w14:textId="77777777" w:rsidR="00B32E1D" w:rsidRDefault="00B32E1D" w:rsidP="00D61997">
            <w:pPr>
              <w:pStyle w:val="TAC"/>
            </w:pPr>
          </w:p>
        </w:tc>
        <w:tc>
          <w:tcPr>
            <w:tcW w:w="1086" w:type="dxa"/>
          </w:tcPr>
          <w:p w14:paraId="0B2201B0" w14:textId="77777777" w:rsidR="00B32E1D" w:rsidRDefault="00B32E1D" w:rsidP="00D61997">
            <w:pPr>
              <w:pStyle w:val="TAC"/>
            </w:pPr>
          </w:p>
        </w:tc>
        <w:tc>
          <w:tcPr>
            <w:tcW w:w="972" w:type="dxa"/>
          </w:tcPr>
          <w:p w14:paraId="32A785C5" w14:textId="77777777" w:rsidR="00B32E1D" w:rsidRDefault="00B32E1D" w:rsidP="00D61997">
            <w:pPr>
              <w:pStyle w:val="TAC"/>
              <w:rPr>
                <w:lang w:val="en-US" w:eastAsia="zh-CN"/>
              </w:rPr>
            </w:pPr>
            <w:r>
              <w:rPr>
                <w:rFonts w:hint="eastAsia"/>
                <w:lang w:val="en-US" w:eastAsia="zh-CN"/>
              </w:rPr>
              <w:t>23</w:t>
            </w:r>
          </w:p>
        </w:tc>
        <w:tc>
          <w:tcPr>
            <w:tcW w:w="1086" w:type="dxa"/>
          </w:tcPr>
          <w:p w14:paraId="5FC39F52" w14:textId="77777777" w:rsidR="00B32E1D" w:rsidRDefault="00B32E1D" w:rsidP="00D61997">
            <w:pPr>
              <w:pStyle w:val="TAC"/>
              <w:rPr>
                <w:rFonts w:cs="Arial"/>
              </w:rPr>
            </w:pPr>
            <w:r>
              <w:rPr>
                <w:rFonts w:cs="Arial"/>
              </w:rPr>
              <w:t>+2/-3</w:t>
            </w:r>
          </w:p>
        </w:tc>
        <w:tc>
          <w:tcPr>
            <w:tcW w:w="973" w:type="dxa"/>
          </w:tcPr>
          <w:p w14:paraId="6EC3F4F0" w14:textId="77777777" w:rsidR="00B32E1D" w:rsidRDefault="00B32E1D" w:rsidP="00D61997">
            <w:pPr>
              <w:pStyle w:val="TAC"/>
            </w:pPr>
          </w:p>
        </w:tc>
        <w:tc>
          <w:tcPr>
            <w:tcW w:w="1086" w:type="dxa"/>
          </w:tcPr>
          <w:p w14:paraId="6E988775" w14:textId="77777777" w:rsidR="00B32E1D" w:rsidRDefault="00B32E1D" w:rsidP="00D61997">
            <w:pPr>
              <w:pStyle w:val="TAC"/>
            </w:pPr>
          </w:p>
        </w:tc>
      </w:tr>
      <w:tr w:rsidR="00B32E1D" w14:paraId="0E1681B1" w14:textId="77777777" w:rsidTr="00D61997">
        <w:tc>
          <w:tcPr>
            <w:tcW w:w="1596" w:type="dxa"/>
          </w:tcPr>
          <w:p w14:paraId="24D43B6C" w14:textId="77777777" w:rsidR="00B32E1D" w:rsidRDefault="00B32E1D" w:rsidP="00D61997">
            <w:pPr>
              <w:pStyle w:val="TAC"/>
              <w:rPr>
                <w:szCs w:val="18"/>
                <w:lang w:val="en-US" w:eastAsia="ja-JP"/>
              </w:rPr>
            </w:pPr>
            <w:r>
              <w:rPr>
                <w:rFonts w:hint="eastAsia"/>
                <w:szCs w:val="18"/>
                <w:lang w:val="en-US" w:eastAsia="zh-CN"/>
              </w:rPr>
              <w:t>DC_n48A-n71A</w:t>
            </w:r>
          </w:p>
        </w:tc>
        <w:tc>
          <w:tcPr>
            <w:tcW w:w="972" w:type="dxa"/>
          </w:tcPr>
          <w:p w14:paraId="7CF85873" w14:textId="77777777" w:rsidR="00B32E1D" w:rsidRDefault="00B32E1D" w:rsidP="00D61997">
            <w:pPr>
              <w:pStyle w:val="TAC"/>
            </w:pPr>
          </w:p>
        </w:tc>
        <w:tc>
          <w:tcPr>
            <w:tcW w:w="1086" w:type="dxa"/>
          </w:tcPr>
          <w:p w14:paraId="5E663926" w14:textId="77777777" w:rsidR="00B32E1D" w:rsidRDefault="00B32E1D" w:rsidP="00D61997">
            <w:pPr>
              <w:pStyle w:val="TAC"/>
            </w:pPr>
          </w:p>
        </w:tc>
        <w:tc>
          <w:tcPr>
            <w:tcW w:w="972" w:type="dxa"/>
          </w:tcPr>
          <w:p w14:paraId="12AB4CEF" w14:textId="77777777" w:rsidR="00B32E1D" w:rsidRDefault="00B32E1D" w:rsidP="00D61997">
            <w:pPr>
              <w:pStyle w:val="TAC"/>
            </w:pPr>
          </w:p>
        </w:tc>
        <w:tc>
          <w:tcPr>
            <w:tcW w:w="1086" w:type="dxa"/>
          </w:tcPr>
          <w:p w14:paraId="50B33667" w14:textId="77777777" w:rsidR="00B32E1D" w:rsidRDefault="00B32E1D" w:rsidP="00D61997">
            <w:pPr>
              <w:pStyle w:val="TAC"/>
            </w:pPr>
          </w:p>
        </w:tc>
        <w:tc>
          <w:tcPr>
            <w:tcW w:w="972" w:type="dxa"/>
          </w:tcPr>
          <w:p w14:paraId="063AF57F" w14:textId="77777777" w:rsidR="00B32E1D" w:rsidRDefault="00B32E1D" w:rsidP="00D61997">
            <w:pPr>
              <w:pStyle w:val="TAC"/>
              <w:rPr>
                <w:lang w:val="en-US" w:eastAsia="zh-CN"/>
              </w:rPr>
            </w:pPr>
            <w:r>
              <w:rPr>
                <w:rFonts w:hint="eastAsia"/>
                <w:lang w:val="en-US" w:eastAsia="zh-CN"/>
              </w:rPr>
              <w:t>23</w:t>
            </w:r>
          </w:p>
        </w:tc>
        <w:tc>
          <w:tcPr>
            <w:tcW w:w="1086" w:type="dxa"/>
          </w:tcPr>
          <w:p w14:paraId="1EE8C814" w14:textId="77777777" w:rsidR="00B32E1D" w:rsidRDefault="00B32E1D" w:rsidP="00D61997">
            <w:pPr>
              <w:pStyle w:val="TAC"/>
              <w:rPr>
                <w:rFonts w:cs="Arial"/>
              </w:rPr>
            </w:pPr>
            <w:r>
              <w:rPr>
                <w:rFonts w:cs="Arial"/>
              </w:rPr>
              <w:t>+2/-3</w:t>
            </w:r>
          </w:p>
        </w:tc>
        <w:tc>
          <w:tcPr>
            <w:tcW w:w="973" w:type="dxa"/>
          </w:tcPr>
          <w:p w14:paraId="635070EB" w14:textId="77777777" w:rsidR="00B32E1D" w:rsidRDefault="00B32E1D" w:rsidP="00D61997">
            <w:pPr>
              <w:pStyle w:val="TAC"/>
            </w:pPr>
          </w:p>
        </w:tc>
        <w:tc>
          <w:tcPr>
            <w:tcW w:w="1086" w:type="dxa"/>
          </w:tcPr>
          <w:p w14:paraId="2008D66B" w14:textId="77777777" w:rsidR="00B32E1D" w:rsidRDefault="00B32E1D" w:rsidP="00D61997">
            <w:pPr>
              <w:pStyle w:val="TAC"/>
            </w:pPr>
          </w:p>
        </w:tc>
      </w:tr>
      <w:tr w:rsidR="00B32E1D" w14:paraId="07E449DA" w14:textId="77777777" w:rsidTr="00D61997">
        <w:tc>
          <w:tcPr>
            <w:tcW w:w="1596" w:type="dxa"/>
          </w:tcPr>
          <w:p w14:paraId="107A2D55" w14:textId="77777777" w:rsidR="00B32E1D" w:rsidRDefault="00B32E1D" w:rsidP="00D61997">
            <w:pPr>
              <w:pStyle w:val="TAC"/>
              <w:rPr>
                <w:szCs w:val="18"/>
                <w:lang w:val="en-US" w:eastAsia="ja-JP"/>
              </w:rPr>
            </w:pPr>
            <w:r>
              <w:rPr>
                <w:rFonts w:eastAsia="Calibri" w:cs="Arial"/>
                <w:szCs w:val="18"/>
                <w:lang w:eastAsia="fi-FI"/>
              </w:rPr>
              <w:t>DC_n48A-n96A</w:t>
            </w:r>
          </w:p>
        </w:tc>
        <w:tc>
          <w:tcPr>
            <w:tcW w:w="972" w:type="dxa"/>
          </w:tcPr>
          <w:p w14:paraId="3A29DB0A" w14:textId="77777777" w:rsidR="00B32E1D" w:rsidRDefault="00B32E1D" w:rsidP="00D61997">
            <w:pPr>
              <w:pStyle w:val="TAC"/>
            </w:pPr>
          </w:p>
        </w:tc>
        <w:tc>
          <w:tcPr>
            <w:tcW w:w="1086" w:type="dxa"/>
          </w:tcPr>
          <w:p w14:paraId="72C4DB35" w14:textId="77777777" w:rsidR="00B32E1D" w:rsidRDefault="00B32E1D" w:rsidP="00D61997">
            <w:pPr>
              <w:pStyle w:val="TAC"/>
            </w:pPr>
          </w:p>
        </w:tc>
        <w:tc>
          <w:tcPr>
            <w:tcW w:w="972" w:type="dxa"/>
          </w:tcPr>
          <w:p w14:paraId="051A7286" w14:textId="77777777" w:rsidR="00B32E1D" w:rsidRDefault="00B32E1D" w:rsidP="00D61997">
            <w:pPr>
              <w:pStyle w:val="TAC"/>
            </w:pPr>
          </w:p>
        </w:tc>
        <w:tc>
          <w:tcPr>
            <w:tcW w:w="1086" w:type="dxa"/>
          </w:tcPr>
          <w:p w14:paraId="62A8324E" w14:textId="77777777" w:rsidR="00B32E1D" w:rsidRDefault="00B32E1D" w:rsidP="00D61997">
            <w:pPr>
              <w:pStyle w:val="TAC"/>
            </w:pPr>
          </w:p>
        </w:tc>
        <w:tc>
          <w:tcPr>
            <w:tcW w:w="972" w:type="dxa"/>
          </w:tcPr>
          <w:p w14:paraId="699EB9F1" w14:textId="77777777" w:rsidR="00B32E1D" w:rsidRDefault="00B32E1D" w:rsidP="00D61997">
            <w:pPr>
              <w:pStyle w:val="TAC"/>
              <w:rPr>
                <w:lang w:val="en-US" w:eastAsia="zh-CN"/>
              </w:rPr>
            </w:pPr>
            <w:r>
              <w:rPr>
                <w:rFonts w:cs="Arial"/>
              </w:rPr>
              <w:t>23</w:t>
            </w:r>
          </w:p>
        </w:tc>
        <w:tc>
          <w:tcPr>
            <w:tcW w:w="1086" w:type="dxa"/>
          </w:tcPr>
          <w:p w14:paraId="09504A11" w14:textId="77777777" w:rsidR="00B32E1D" w:rsidRDefault="00B32E1D" w:rsidP="00D61997">
            <w:pPr>
              <w:pStyle w:val="TAC"/>
              <w:rPr>
                <w:rFonts w:cs="Arial"/>
              </w:rPr>
            </w:pPr>
            <w:r>
              <w:rPr>
                <w:rFonts w:cs="Arial"/>
              </w:rPr>
              <w:t>+2/-3</w:t>
            </w:r>
          </w:p>
        </w:tc>
        <w:tc>
          <w:tcPr>
            <w:tcW w:w="973" w:type="dxa"/>
          </w:tcPr>
          <w:p w14:paraId="683616C9" w14:textId="77777777" w:rsidR="00B32E1D" w:rsidRDefault="00B32E1D" w:rsidP="00D61997">
            <w:pPr>
              <w:pStyle w:val="TAC"/>
            </w:pPr>
          </w:p>
        </w:tc>
        <w:tc>
          <w:tcPr>
            <w:tcW w:w="1086" w:type="dxa"/>
          </w:tcPr>
          <w:p w14:paraId="7E150817" w14:textId="77777777" w:rsidR="00B32E1D" w:rsidRDefault="00B32E1D" w:rsidP="00D61997">
            <w:pPr>
              <w:pStyle w:val="TAC"/>
            </w:pPr>
          </w:p>
        </w:tc>
      </w:tr>
      <w:tr w:rsidR="00B32E1D" w14:paraId="2E846446" w14:textId="77777777" w:rsidTr="00D61997">
        <w:tc>
          <w:tcPr>
            <w:tcW w:w="1596" w:type="dxa"/>
          </w:tcPr>
          <w:p w14:paraId="5BF1EE76" w14:textId="77777777" w:rsidR="00B32E1D" w:rsidRDefault="00B32E1D" w:rsidP="00D61997">
            <w:pPr>
              <w:pStyle w:val="TAC"/>
              <w:rPr>
                <w:rFonts w:eastAsia="Calibri" w:cs="Arial"/>
                <w:szCs w:val="18"/>
                <w:lang w:eastAsia="fi-FI"/>
              </w:rPr>
            </w:pPr>
            <w:r>
              <w:rPr>
                <w:rFonts w:eastAsia="Calibri" w:cs="Arial"/>
                <w:szCs w:val="18"/>
                <w:lang w:eastAsia="fi-FI"/>
              </w:rPr>
              <w:t>DC_n48B-n96A</w:t>
            </w:r>
          </w:p>
        </w:tc>
        <w:tc>
          <w:tcPr>
            <w:tcW w:w="972" w:type="dxa"/>
          </w:tcPr>
          <w:p w14:paraId="6B55FC88" w14:textId="77777777" w:rsidR="00B32E1D" w:rsidRDefault="00B32E1D" w:rsidP="00D61997">
            <w:pPr>
              <w:pStyle w:val="TAC"/>
            </w:pPr>
          </w:p>
        </w:tc>
        <w:tc>
          <w:tcPr>
            <w:tcW w:w="1086" w:type="dxa"/>
          </w:tcPr>
          <w:p w14:paraId="5CC5DB2D" w14:textId="77777777" w:rsidR="00B32E1D" w:rsidRDefault="00B32E1D" w:rsidP="00D61997">
            <w:pPr>
              <w:pStyle w:val="TAC"/>
            </w:pPr>
          </w:p>
        </w:tc>
        <w:tc>
          <w:tcPr>
            <w:tcW w:w="972" w:type="dxa"/>
          </w:tcPr>
          <w:p w14:paraId="2D762B3C" w14:textId="77777777" w:rsidR="00B32E1D" w:rsidRDefault="00B32E1D" w:rsidP="00D61997">
            <w:pPr>
              <w:pStyle w:val="TAC"/>
            </w:pPr>
          </w:p>
        </w:tc>
        <w:tc>
          <w:tcPr>
            <w:tcW w:w="1086" w:type="dxa"/>
          </w:tcPr>
          <w:p w14:paraId="29656721" w14:textId="77777777" w:rsidR="00B32E1D" w:rsidRDefault="00B32E1D" w:rsidP="00D61997">
            <w:pPr>
              <w:pStyle w:val="TAC"/>
            </w:pPr>
          </w:p>
        </w:tc>
        <w:tc>
          <w:tcPr>
            <w:tcW w:w="972" w:type="dxa"/>
          </w:tcPr>
          <w:p w14:paraId="323217A9" w14:textId="77777777" w:rsidR="00B32E1D" w:rsidRDefault="00B32E1D" w:rsidP="00D61997">
            <w:pPr>
              <w:pStyle w:val="TAC"/>
              <w:rPr>
                <w:rFonts w:cs="Arial"/>
              </w:rPr>
            </w:pPr>
            <w:r>
              <w:rPr>
                <w:rFonts w:cs="Arial"/>
              </w:rPr>
              <w:t>23</w:t>
            </w:r>
          </w:p>
        </w:tc>
        <w:tc>
          <w:tcPr>
            <w:tcW w:w="1086" w:type="dxa"/>
          </w:tcPr>
          <w:p w14:paraId="46C26A7D" w14:textId="77777777" w:rsidR="00B32E1D" w:rsidRDefault="00B32E1D" w:rsidP="00D61997">
            <w:pPr>
              <w:pStyle w:val="TAC"/>
              <w:rPr>
                <w:rFonts w:cs="Arial"/>
              </w:rPr>
            </w:pPr>
            <w:r>
              <w:rPr>
                <w:rFonts w:cs="Arial"/>
              </w:rPr>
              <w:t>+2/-3</w:t>
            </w:r>
          </w:p>
        </w:tc>
        <w:tc>
          <w:tcPr>
            <w:tcW w:w="973" w:type="dxa"/>
          </w:tcPr>
          <w:p w14:paraId="2B7C0AD0" w14:textId="77777777" w:rsidR="00B32E1D" w:rsidRDefault="00B32E1D" w:rsidP="00D61997">
            <w:pPr>
              <w:pStyle w:val="TAC"/>
            </w:pPr>
          </w:p>
        </w:tc>
        <w:tc>
          <w:tcPr>
            <w:tcW w:w="1086" w:type="dxa"/>
          </w:tcPr>
          <w:p w14:paraId="50B79964" w14:textId="77777777" w:rsidR="00B32E1D" w:rsidRDefault="00B32E1D" w:rsidP="00D61997">
            <w:pPr>
              <w:pStyle w:val="TAC"/>
            </w:pPr>
          </w:p>
        </w:tc>
      </w:tr>
      <w:tr w:rsidR="00B32E1D" w14:paraId="5F454228" w14:textId="77777777" w:rsidTr="00D61997">
        <w:tc>
          <w:tcPr>
            <w:tcW w:w="1596" w:type="dxa"/>
          </w:tcPr>
          <w:p w14:paraId="2807AE31" w14:textId="77777777" w:rsidR="00B32E1D" w:rsidRDefault="00B32E1D" w:rsidP="00D61997">
            <w:pPr>
              <w:pStyle w:val="TAC"/>
              <w:rPr>
                <w:szCs w:val="18"/>
                <w:lang w:val="en-US" w:eastAsia="ja-JP"/>
              </w:rPr>
            </w:pPr>
            <w:r>
              <w:rPr>
                <w:rFonts w:hint="eastAsia"/>
                <w:szCs w:val="18"/>
                <w:lang w:val="en-US" w:eastAsia="ja-JP"/>
              </w:rPr>
              <w:t>DC_n66A-n77A</w:t>
            </w:r>
          </w:p>
        </w:tc>
        <w:tc>
          <w:tcPr>
            <w:tcW w:w="972" w:type="dxa"/>
          </w:tcPr>
          <w:p w14:paraId="49B262B2" w14:textId="77777777" w:rsidR="00B32E1D" w:rsidRDefault="00B32E1D" w:rsidP="00D61997">
            <w:pPr>
              <w:pStyle w:val="TAC"/>
            </w:pPr>
          </w:p>
        </w:tc>
        <w:tc>
          <w:tcPr>
            <w:tcW w:w="1086" w:type="dxa"/>
          </w:tcPr>
          <w:p w14:paraId="5B8118C9" w14:textId="77777777" w:rsidR="00B32E1D" w:rsidRDefault="00B32E1D" w:rsidP="00D61997">
            <w:pPr>
              <w:pStyle w:val="TAC"/>
            </w:pPr>
          </w:p>
        </w:tc>
        <w:tc>
          <w:tcPr>
            <w:tcW w:w="972" w:type="dxa"/>
          </w:tcPr>
          <w:p w14:paraId="02A0B3DC" w14:textId="77777777" w:rsidR="00B32E1D" w:rsidRDefault="00B32E1D" w:rsidP="00D61997">
            <w:pPr>
              <w:pStyle w:val="TAC"/>
            </w:pPr>
          </w:p>
        </w:tc>
        <w:tc>
          <w:tcPr>
            <w:tcW w:w="1086" w:type="dxa"/>
          </w:tcPr>
          <w:p w14:paraId="6A20B46B" w14:textId="77777777" w:rsidR="00B32E1D" w:rsidRDefault="00B32E1D" w:rsidP="00D61997">
            <w:pPr>
              <w:pStyle w:val="TAC"/>
            </w:pPr>
          </w:p>
        </w:tc>
        <w:tc>
          <w:tcPr>
            <w:tcW w:w="972" w:type="dxa"/>
          </w:tcPr>
          <w:p w14:paraId="03B6613E" w14:textId="77777777" w:rsidR="00B32E1D" w:rsidRDefault="00B32E1D" w:rsidP="00D61997">
            <w:pPr>
              <w:pStyle w:val="TAC"/>
              <w:rPr>
                <w:lang w:val="en-US" w:eastAsia="zh-CN"/>
              </w:rPr>
            </w:pPr>
            <w:r>
              <w:rPr>
                <w:rFonts w:hint="eastAsia"/>
                <w:lang w:val="en-US" w:eastAsia="zh-CN"/>
              </w:rPr>
              <w:t>23</w:t>
            </w:r>
          </w:p>
        </w:tc>
        <w:tc>
          <w:tcPr>
            <w:tcW w:w="1086" w:type="dxa"/>
          </w:tcPr>
          <w:p w14:paraId="06BD2F04" w14:textId="77777777" w:rsidR="00B32E1D" w:rsidRDefault="00B32E1D" w:rsidP="00D61997">
            <w:pPr>
              <w:pStyle w:val="TAC"/>
              <w:rPr>
                <w:rFonts w:cs="Arial"/>
              </w:rPr>
            </w:pPr>
            <w:r>
              <w:rPr>
                <w:rFonts w:cs="Arial"/>
              </w:rPr>
              <w:t>+2/-3</w:t>
            </w:r>
          </w:p>
        </w:tc>
        <w:tc>
          <w:tcPr>
            <w:tcW w:w="973" w:type="dxa"/>
          </w:tcPr>
          <w:p w14:paraId="22C1555E" w14:textId="77777777" w:rsidR="00B32E1D" w:rsidRDefault="00B32E1D" w:rsidP="00D61997">
            <w:pPr>
              <w:pStyle w:val="TAC"/>
            </w:pPr>
          </w:p>
        </w:tc>
        <w:tc>
          <w:tcPr>
            <w:tcW w:w="1086" w:type="dxa"/>
          </w:tcPr>
          <w:p w14:paraId="6DF4B15E" w14:textId="77777777" w:rsidR="00B32E1D" w:rsidRDefault="00B32E1D" w:rsidP="00D61997">
            <w:pPr>
              <w:pStyle w:val="TAC"/>
            </w:pPr>
          </w:p>
        </w:tc>
      </w:tr>
      <w:tr w:rsidR="00B32E1D" w14:paraId="5F7CDD3B" w14:textId="77777777" w:rsidTr="00D61997">
        <w:tc>
          <w:tcPr>
            <w:tcW w:w="1596" w:type="dxa"/>
          </w:tcPr>
          <w:p w14:paraId="7F07DEA8" w14:textId="77777777" w:rsidR="00B32E1D" w:rsidRDefault="00B32E1D" w:rsidP="00D61997">
            <w:pPr>
              <w:pStyle w:val="TAC"/>
              <w:rPr>
                <w:szCs w:val="18"/>
                <w:lang w:val="en-US" w:eastAsia="ja-JP"/>
              </w:rPr>
            </w:pPr>
            <w:r>
              <w:rPr>
                <w:rFonts w:hint="eastAsia"/>
                <w:lang w:val="en-US" w:eastAsia="ja-JP"/>
              </w:rPr>
              <w:t>D</w:t>
            </w:r>
            <w:r>
              <w:rPr>
                <w:lang w:val="en-US" w:eastAsia="ja-JP"/>
              </w:rPr>
              <w:t>C_n77A-n79A</w:t>
            </w:r>
          </w:p>
        </w:tc>
        <w:tc>
          <w:tcPr>
            <w:tcW w:w="972" w:type="dxa"/>
          </w:tcPr>
          <w:p w14:paraId="6BF5C2F9" w14:textId="77777777" w:rsidR="00B32E1D" w:rsidRDefault="00B32E1D" w:rsidP="00D61997">
            <w:pPr>
              <w:pStyle w:val="TAC"/>
            </w:pPr>
          </w:p>
        </w:tc>
        <w:tc>
          <w:tcPr>
            <w:tcW w:w="1086" w:type="dxa"/>
          </w:tcPr>
          <w:p w14:paraId="4E45B2AF" w14:textId="77777777" w:rsidR="00B32E1D" w:rsidRDefault="00B32E1D" w:rsidP="00D61997">
            <w:pPr>
              <w:pStyle w:val="TAC"/>
            </w:pPr>
          </w:p>
        </w:tc>
        <w:tc>
          <w:tcPr>
            <w:tcW w:w="972" w:type="dxa"/>
          </w:tcPr>
          <w:p w14:paraId="62E4B086" w14:textId="77777777" w:rsidR="00B32E1D" w:rsidRDefault="00B32E1D" w:rsidP="00D61997">
            <w:pPr>
              <w:pStyle w:val="TAC"/>
            </w:pPr>
          </w:p>
        </w:tc>
        <w:tc>
          <w:tcPr>
            <w:tcW w:w="1086" w:type="dxa"/>
          </w:tcPr>
          <w:p w14:paraId="7A54F36C" w14:textId="77777777" w:rsidR="00B32E1D" w:rsidRDefault="00B32E1D" w:rsidP="00D61997">
            <w:pPr>
              <w:pStyle w:val="TAC"/>
            </w:pPr>
          </w:p>
        </w:tc>
        <w:tc>
          <w:tcPr>
            <w:tcW w:w="972" w:type="dxa"/>
          </w:tcPr>
          <w:p w14:paraId="280B61E8" w14:textId="77777777" w:rsidR="00B32E1D" w:rsidRDefault="00B32E1D" w:rsidP="00D61997">
            <w:pPr>
              <w:pStyle w:val="TAC"/>
              <w:rPr>
                <w:lang w:val="en-US" w:eastAsia="zh-CN"/>
              </w:rPr>
            </w:pPr>
            <w:r>
              <w:rPr>
                <w:rFonts w:hint="eastAsia"/>
                <w:lang w:val="en-US" w:eastAsia="zh-CN"/>
              </w:rPr>
              <w:t>23</w:t>
            </w:r>
          </w:p>
        </w:tc>
        <w:tc>
          <w:tcPr>
            <w:tcW w:w="1086" w:type="dxa"/>
          </w:tcPr>
          <w:p w14:paraId="57B7DBDE" w14:textId="77777777" w:rsidR="00B32E1D" w:rsidRDefault="00B32E1D" w:rsidP="00D61997">
            <w:pPr>
              <w:pStyle w:val="TAC"/>
              <w:rPr>
                <w:rFonts w:cs="Arial"/>
              </w:rPr>
            </w:pPr>
            <w:r>
              <w:rPr>
                <w:rFonts w:cs="Arial"/>
              </w:rPr>
              <w:t>+2/-3</w:t>
            </w:r>
          </w:p>
        </w:tc>
        <w:tc>
          <w:tcPr>
            <w:tcW w:w="973" w:type="dxa"/>
          </w:tcPr>
          <w:p w14:paraId="437AC4A4" w14:textId="77777777" w:rsidR="00B32E1D" w:rsidRDefault="00B32E1D" w:rsidP="00D61997">
            <w:pPr>
              <w:pStyle w:val="TAC"/>
            </w:pPr>
          </w:p>
        </w:tc>
        <w:tc>
          <w:tcPr>
            <w:tcW w:w="1086" w:type="dxa"/>
          </w:tcPr>
          <w:p w14:paraId="57D69E1F" w14:textId="77777777" w:rsidR="00B32E1D" w:rsidRDefault="00B32E1D" w:rsidP="00D61997">
            <w:pPr>
              <w:pStyle w:val="TAC"/>
            </w:pPr>
          </w:p>
        </w:tc>
      </w:tr>
      <w:tr w:rsidR="004863F0" w14:paraId="5CB4CBFE" w14:textId="77777777" w:rsidTr="00D61997">
        <w:trPr>
          <w:ins w:id="37" w:author="DOCOMO" w:date="2022-08-10T01:08:00Z"/>
        </w:trPr>
        <w:tc>
          <w:tcPr>
            <w:tcW w:w="1596" w:type="dxa"/>
          </w:tcPr>
          <w:p w14:paraId="677B9F4D" w14:textId="75DD45D6" w:rsidR="004863F0" w:rsidRDefault="004863F0" w:rsidP="004863F0">
            <w:pPr>
              <w:pStyle w:val="TAC"/>
              <w:rPr>
                <w:ins w:id="38" w:author="DOCOMO" w:date="2022-08-10T01:08:00Z"/>
                <w:lang w:val="en-US" w:eastAsia="ja-JP"/>
              </w:rPr>
            </w:pPr>
            <w:ins w:id="39" w:author="DOCOMO" w:date="2022-08-10T01:08:00Z">
              <w:r>
                <w:rPr>
                  <w:rFonts w:hint="eastAsia"/>
                  <w:lang w:val="en-US" w:eastAsia="ja-JP"/>
                </w:rPr>
                <w:t>D</w:t>
              </w:r>
              <w:r>
                <w:rPr>
                  <w:lang w:val="en-US" w:eastAsia="ja-JP"/>
                </w:rPr>
                <w:t>C_n7</w:t>
              </w:r>
            </w:ins>
            <w:ins w:id="40" w:author="DOCOMO" w:date="2022-08-10T01:09:00Z">
              <w:r>
                <w:rPr>
                  <w:lang w:val="en-US" w:eastAsia="ja-JP"/>
                </w:rPr>
                <w:t>8</w:t>
              </w:r>
            </w:ins>
            <w:ins w:id="41" w:author="DOCOMO" w:date="2022-08-10T01:08:00Z">
              <w:r>
                <w:rPr>
                  <w:lang w:val="en-US" w:eastAsia="ja-JP"/>
                </w:rPr>
                <w:t>A-n79A</w:t>
              </w:r>
            </w:ins>
          </w:p>
        </w:tc>
        <w:tc>
          <w:tcPr>
            <w:tcW w:w="972" w:type="dxa"/>
          </w:tcPr>
          <w:p w14:paraId="0C9B361A" w14:textId="77777777" w:rsidR="004863F0" w:rsidRDefault="004863F0" w:rsidP="004863F0">
            <w:pPr>
              <w:pStyle w:val="TAC"/>
              <w:rPr>
                <w:ins w:id="42" w:author="DOCOMO" w:date="2022-08-10T01:08:00Z"/>
              </w:rPr>
            </w:pPr>
          </w:p>
        </w:tc>
        <w:tc>
          <w:tcPr>
            <w:tcW w:w="1086" w:type="dxa"/>
          </w:tcPr>
          <w:p w14:paraId="397730DA" w14:textId="77777777" w:rsidR="004863F0" w:rsidRDefault="004863F0" w:rsidP="004863F0">
            <w:pPr>
              <w:pStyle w:val="TAC"/>
              <w:rPr>
                <w:ins w:id="43" w:author="DOCOMO" w:date="2022-08-10T01:08:00Z"/>
              </w:rPr>
            </w:pPr>
          </w:p>
        </w:tc>
        <w:tc>
          <w:tcPr>
            <w:tcW w:w="972" w:type="dxa"/>
          </w:tcPr>
          <w:p w14:paraId="2C99F7E2" w14:textId="77777777" w:rsidR="004863F0" w:rsidRDefault="004863F0" w:rsidP="004863F0">
            <w:pPr>
              <w:pStyle w:val="TAC"/>
              <w:rPr>
                <w:ins w:id="44" w:author="DOCOMO" w:date="2022-08-10T01:08:00Z"/>
              </w:rPr>
            </w:pPr>
          </w:p>
        </w:tc>
        <w:tc>
          <w:tcPr>
            <w:tcW w:w="1086" w:type="dxa"/>
          </w:tcPr>
          <w:p w14:paraId="29C76707" w14:textId="77777777" w:rsidR="004863F0" w:rsidRDefault="004863F0" w:rsidP="004863F0">
            <w:pPr>
              <w:pStyle w:val="TAC"/>
              <w:rPr>
                <w:ins w:id="45" w:author="DOCOMO" w:date="2022-08-10T01:08:00Z"/>
              </w:rPr>
            </w:pPr>
          </w:p>
        </w:tc>
        <w:tc>
          <w:tcPr>
            <w:tcW w:w="972" w:type="dxa"/>
          </w:tcPr>
          <w:p w14:paraId="61C84DC9" w14:textId="61492C0B" w:rsidR="004863F0" w:rsidRDefault="004863F0" w:rsidP="004863F0">
            <w:pPr>
              <w:pStyle w:val="TAC"/>
              <w:rPr>
                <w:ins w:id="46" w:author="DOCOMO" w:date="2022-08-10T01:08:00Z"/>
                <w:lang w:val="en-US" w:eastAsia="zh-CN"/>
              </w:rPr>
            </w:pPr>
            <w:ins w:id="47" w:author="DOCOMO" w:date="2022-08-10T01:08:00Z">
              <w:r>
                <w:rPr>
                  <w:rFonts w:hint="eastAsia"/>
                  <w:lang w:val="en-US" w:eastAsia="zh-CN"/>
                </w:rPr>
                <w:t>23</w:t>
              </w:r>
            </w:ins>
          </w:p>
        </w:tc>
        <w:tc>
          <w:tcPr>
            <w:tcW w:w="1086" w:type="dxa"/>
          </w:tcPr>
          <w:p w14:paraId="5C5CF47B" w14:textId="4F2B9323" w:rsidR="004863F0" w:rsidRDefault="004863F0" w:rsidP="004863F0">
            <w:pPr>
              <w:pStyle w:val="TAC"/>
              <w:rPr>
                <w:ins w:id="48" w:author="DOCOMO" w:date="2022-08-10T01:08:00Z"/>
                <w:rFonts w:cs="Arial"/>
              </w:rPr>
            </w:pPr>
            <w:ins w:id="49" w:author="DOCOMO" w:date="2022-08-10T01:08:00Z">
              <w:r>
                <w:rPr>
                  <w:rFonts w:cs="Arial"/>
                </w:rPr>
                <w:t>+2/-3</w:t>
              </w:r>
            </w:ins>
          </w:p>
        </w:tc>
        <w:tc>
          <w:tcPr>
            <w:tcW w:w="973" w:type="dxa"/>
          </w:tcPr>
          <w:p w14:paraId="751BF210" w14:textId="77777777" w:rsidR="004863F0" w:rsidRDefault="004863F0" w:rsidP="004863F0">
            <w:pPr>
              <w:pStyle w:val="TAC"/>
              <w:rPr>
                <w:ins w:id="50" w:author="DOCOMO" w:date="2022-08-10T01:08:00Z"/>
              </w:rPr>
            </w:pPr>
          </w:p>
        </w:tc>
        <w:tc>
          <w:tcPr>
            <w:tcW w:w="1086" w:type="dxa"/>
          </w:tcPr>
          <w:p w14:paraId="4C2258C8" w14:textId="77777777" w:rsidR="004863F0" w:rsidRDefault="004863F0" w:rsidP="004863F0">
            <w:pPr>
              <w:pStyle w:val="TAC"/>
              <w:rPr>
                <w:ins w:id="51" w:author="DOCOMO" w:date="2022-08-10T01:08:00Z"/>
              </w:rPr>
            </w:pPr>
          </w:p>
        </w:tc>
      </w:tr>
      <w:tr w:rsidR="00B32E1D" w14:paraId="1BF5B50D" w14:textId="77777777" w:rsidTr="00D61997">
        <w:trPr>
          <w:trHeight w:val="187"/>
        </w:trPr>
        <w:tc>
          <w:tcPr>
            <w:tcW w:w="9829" w:type="dxa"/>
            <w:gridSpan w:val="9"/>
          </w:tcPr>
          <w:p w14:paraId="544015B2" w14:textId="77777777" w:rsidR="00B32E1D" w:rsidRDefault="00B32E1D" w:rsidP="00D61997">
            <w:pPr>
              <w:pStyle w:val="TAN"/>
            </w:pPr>
            <w:r>
              <w:t>NOTE 1:</w:t>
            </w:r>
            <w:r>
              <w:tab/>
            </w:r>
            <w:r>
              <w:rPr>
                <w:rFonts w:eastAsia="SimSun"/>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398D31C5" w14:textId="77777777" w:rsidR="00B32E1D" w:rsidRDefault="00B32E1D" w:rsidP="00D61997">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78BB1FD0" w14:textId="77777777" w:rsidR="00B32E1D" w:rsidRDefault="00B32E1D" w:rsidP="00D61997">
            <w:pPr>
              <w:pStyle w:val="TAN"/>
            </w:pPr>
            <w:r>
              <w:t>NOTE 3:</w:t>
            </w:r>
            <w:r>
              <w:tab/>
              <w:t>The maximum power requirement applies to the total transmitted power over both the MCG and SCG.</w:t>
            </w:r>
          </w:p>
          <w:p w14:paraId="3DC0792E" w14:textId="77777777" w:rsidR="00B32E1D" w:rsidRDefault="00B32E1D" w:rsidP="00D61997">
            <w:pPr>
              <w:pStyle w:val="TAN"/>
            </w:pPr>
            <w:r>
              <w:t>NOTE 4:</w:t>
            </w:r>
            <w:r>
              <w:tab/>
              <w:t>Power class 3 is the default power class unless otherwise stated.</w:t>
            </w:r>
          </w:p>
        </w:tc>
      </w:tr>
    </w:tbl>
    <w:p w14:paraId="6B25B323" w14:textId="4D6C5037" w:rsidR="00B32E1D" w:rsidRDefault="00B32E1D">
      <w:pPr>
        <w:rPr>
          <w:noProof/>
        </w:rPr>
      </w:pPr>
    </w:p>
    <w:p w14:paraId="0C0B4B0D" w14:textId="77777777" w:rsidR="00B32E1D" w:rsidRDefault="00B32E1D" w:rsidP="00B32E1D">
      <w:pPr>
        <w:pStyle w:val="2"/>
        <w:rPr>
          <w:rFonts w:eastAsia="??"/>
          <w:color w:val="FF0000"/>
          <w:szCs w:val="32"/>
        </w:rPr>
      </w:pPr>
      <w:r>
        <w:rPr>
          <w:rFonts w:eastAsia="??"/>
          <w:color w:val="FF0000"/>
          <w:szCs w:val="32"/>
        </w:rPr>
        <w:t>&lt;&lt; End of changes &gt;&gt;</w:t>
      </w:r>
    </w:p>
    <w:p w14:paraId="25CE3C43" w14:textId="77777777" w:rsidR="00B32E1D" w:rsidRDefault="00B32E1D">
      <w:pPr>
        <w:rPr>
          <w:noProof/>
        </w:rPr>
      </w:pPr>
    </w:p>
    <w:sectPr w:rsidR="00B32E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B7C4F" w14:textId="77777777" w:rsidR="008645C5" w:rsidRDefault="008645C5">
      <w:r>
        <w:separator/>
      </w:r>
    </w:p>
  </w:endnote>
  <w:endnote w:type="continuationSeparator" w:id="0">
    <w:p w14:paraId="35EDEAE6" w14:textId="77777777" w:rsidR="008645C5" w:rsidRDefault="0086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3554E" w14:textId="77777777" w:rsidR="008645C5" w:rsidRDefault="008645C5">
      <w:r>
        <w:separator/>
      </w:r>
    </w:p>
  </w:footnote>
  <w:footnote w:type="continuationSeparator" w:id="0">
    <w:p w14:paraId="76070448" w14:textId="77777777" w:rsidR="008645C5" w:rsidRDefault="00864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82"/>
    <w:rsid w:val="00022E4A"/>
    <w:rsid w:val="000A6394"/>
    <w:rsid w:val="000B7FED"/>
    <w:rsid w:val="000C038A"/>
    <w:rsid w:val="000C6598"/>
    <w:rsid w:val="000D44B3"/>
    <w:rsid w:val="000F555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3F0"/>
    <w:rsid w:val="004A0920"/>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0E4"/>
    <w:rsid w:val="008279FA"/>
    <w:rsid w:val="008626E7"/>
    <w:rsid w:val="008645C5"/>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77E9"/>
    <w:rsid w:val="00A47E70"/>
    <w:rsid w:val="00A50CF0"/>
    <w:rsid w:val="00A7671C"/>
    <w:rsid w:val="00A86544"/>
    <w:rsid w:val="00AA2CBC"/>
    <w:rsid w:val="00AC5820"/>
    <w:rsid w:val="00AD1CD8"/>
    <w:rsid w:val="00B258BB"/>
    <w:rsid w:val="00B32E1D"/>
    <w:rsid w:val="00B67B97"/>
    <w:rsid w:val="00B968C8"/>
    <w:rsid w:val="00BA3EC5"/>
    <w:rsid w:val="00BA51D9"/>
    <w:rsid w:val="00BB5DFC"/>
    <w:rsid w:val="00BD279D"/>
    <w:rsid w:val="00BD6BB8"/>
    <w:rsid w:val="00C14A80"/>
    <w:rsid w:val="00C66BA2"/>
    <w:rsid w:val="00C76B5B"/>
    <w:rsid w:val="00C95985"/>
    <w:rsid w:val="00CC5026"/>
    <w:rsid w:val="00CC68D0"/>
    <w:rsid w:val="00D03F9A"/>
    <w:rsid w:val="00D06D51"/>
    <w:rsid w:val="00D24991"/>
    <w:rsid w:val="00D50255"/>
    <w:rsid w:val="00D66520"/>
    <w:rsid w:val="00D80B74"/>
    <w:rsid w:val="00DE34CF"/>
    <w:rsid w:val="00E13F3D"/>
    <w:rsid w:val="00E34898"/>
    <w:rsid w:val="00E42054"/>
    <w:rsid w:val="00EB09B7"/>
    <w:rsid w:val="00EE7D7C"/>
    <w:rsid w:val="00F25D98"/>
    <w:rsid w:val="00F300FB"/>
    <w:rsid w:val="00FB6386"/>
    <w:rsid w:val="00FE5C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42054"/>
    <w:rPr>
      <w:rFonts w:ascii="Arial" w:hAnsi="Arial"/>
      <w:lang w:val="en-GB" w:eastAsia="en-US"/>
    </w:rPr>
  </w:style>
  <w:style w:type="character" w:customStyle="1" w:styleId="TACChar">
    <w:name w:val="TAC Char"/>
    <w:link w:val="TAC"/>
    <w:qFormat/>
    <w:rsid w:val="00B32E1D"/>
    <w:rPr>
      <w:rFonts w:ascii="Arial" w:hAnsi="Arial"/>
      <w:sz w:val="18"/>
      <w:lang w:val="en-GB" w:eastAsia="en-US"/>
    </w:rPr>
  </w:style>
  <w:style w:type="character" w:customStyle="1" w:styleId="THChar">
    <w:name w:val="TH Char"/>
    <w:link w:val="TH"/>
    <w:qFormat/>
    <w:rsid w:val="00B32E1D"/>
    <w:rPr>
      <w:rFonts w:ascii="Arial" w:hAnsi="Arial"/>
      <w:b/>
      <w:lang w:val="en-GB" w:eastAsia="en-US"/>
    </w:rPr>
  </w:style>
  <w:style w:type="character" w:customStyle="1" w:styleId="TAHCar">
    <w:name w:val="TAH Car"/>
    <w:link w:val="TAH"/>
    <w:qFormat/>
    <w:rsid w:val="00B32E1D"/>
    <w:rPr>
      <w:rFonts w:ascii="Arial" w:hAnsi="Arial"/>
      <w:b/>
      <w:sz w:val="18"/>
      <w:lang w:val="en-GB" w:eastAsia="en-US"/>
    </w:rPr>
  </w:style>
  <w:style w:type="character" w:customStyle="1" w:styleId="TANChar">
    <w:name w:val="TAN Char"/>
    <w:link w:val="TAN"/>
    <w:qFormat/>
    <w:rsid w:val="00B32E1D"/>
    <w:rPr>
      <w:rFonts w:ascii="Arial" w:hAnsi="Arial"/>
      <w:sz w:val="1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B32E1D"/>
    <w:rPr>
      <w:rFonts w:ascii="Arial" w:hAnsi="Arial"/>
      <w:sz w:val="32"/>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B32E1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731B4-790B-46DF-9CF9-BFD64D3A7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1279</Words>
  <Characters>7295</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5</cp:revision>
  <dcterms:created xsi:type="dcterms:W3CDTF">2022-08-09T15:38:00Z</dcterms:created>
  <dcterms:modified xsi:type="dcterms:W3CDTF">2022-08-10T09:18:00Z</dcterms:modified>
</cp:coreProperties>
</file>